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7C46" w14:textId="16C5B443" w:rsidR="00C12886" w:rsidRDefault="00C12886" w:rsidP="00342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CA1800" w:rsidRPr="00CA1800">
        <w:rPr>
          <w:b/>
          <w:i/>
          <w:noProof/>
          <w:sz w:val="28"/>
        </w:rPr>
        <w:t>R5-236425</w:t>
      </w:r>
    </w:p>
    <w:p w14:paraId="4F758044" w14:textId="77777777" w:rsidR="001A64BF" w:rsidRDefault="001A64BF" w:rsidP="001A64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55D28" w:rsidR="001E41F3" w:rsidRPr="00410371" w:rsidRDefault="00032BE6" w:rsidP="003425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4253C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B3AC1" w:rsidR="001E41F3" w:rsidRPr="00410371" w:rsidRDefault="00CA1800" w:rsidP="00547111">
            <w:pPr>
              <w:pStyle w:val="CRCoverPage"/>
              <w:spacing w:after="0"/>
              <w:rPr>
                <w:noProof/>
              </w:rPr>
            </w:pPr>
            <w:r w:rsidRPr="00CA1800">
              <w:rPr>
                <w:b/>
                <w:noProof/>
                <w:sz w:val="28"/>
              </w:rPr>
              <w:t>4044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5787C" w:rsidR="001E41F3" w:rsidRPr="00410371" w:rsidRDefault="00032BE6" w:rsidP="00342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4253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03FD4" w:rsidR="001E41F3" w:rsidRDefault="002D4BBC" w:rsidP="006475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D4BBC">
              <w:rPr>
                <w:noProof/>
              </w:rPr>
              <w:t>Correction of MBS Multicast TC 14.2.1.1.7-Nack 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38850" w:rsidR="001E41F3" w:rsidRDefault="00032BE6" w:rsidP="0063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</w:t>
            </w:r>
            <w:r w:rsidR="00936130">
              <w:rPr>
                <w:noProof/>
              </w:rPr>
              <w:t>S</w:t>
            </w:r>
            <w:r>
              <w:rPr>
                <w:noProof/>
              </w:rPr>
              <w:t>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21633" w:rsidR="001E41F3" w:rsidRDefault="000C47BE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94F20" w:rsidR="001E41F3" w:rsidRDefault="00032BE6" w:rsidP="000C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12886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0C47B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5E6C7" w14:textId="380E5C6B" w:rsidR="00F176D2" w:rsidRDefault="00CA281B" w:rsidP="00F176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FB5AA7">
              <w:rPr>
                <w:noProof/>
                <w:lang w:eastAsia="zh-CN"/>
              </w:rPr>
              <w:t>In step 16, under NACK-only HARQ mode,UE does not transmit PUCCH only inlcude ACK. So UE will not transmit {HARQ ACK, HARQ ACK}</w:t>
            </w:r>
          </w:p>
          <w:p w14:paraId="5BD2B019" w14:textId="0EE9F934" w:rsidR="00CA281B" w:rsidRDefault="00CA281B" w:rsidP="00F176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38.213 18]</w:t>
            </w:r>
          </w:p>
          <w:p w14:paraId="0F3252AA" w14:textId="5F79B99D" w:rsidR="00CA281B" w:rsidRDefault="00CA281B" w:rsidP="00F176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040E29">
              <w:t>For the second HARQ-ACK reporting mode, the UE does not transmit a PUCCH that would include only HARQ-ACK information with ACK values.</w:t>
            </w:r>
            <w:r>
              <w:rPr>
                <w:noProof/>
                <w:lang w:eastAsia="zh-CN"/>
              </w:rPr>
              <w:t>”</w:t>
            </w:r>
          </w:p>
          <w:p w14:paraId="4109F038" w14:textId="77777777" w:rsidR="00CA281B" w:rsidRDefault="00CA281B" w:rsidP="00F176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46427F72" w:rsidR="00CA281B" w:rsidRPr="00F82C9C" w:rsidRDefault="00CA281B" w:rsidP="00F176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2.Note 1 in the </w:t>
            </w:r>
            <w:r w:rsidRPr="00040E29">
              <w:t>Table 14.2.1.1.7.3.2-1</w:t>
            </w:r>
            <w:r>
              <w:t xml:space="preserve"> is not used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FB5349" w14:textId="2D40783C" w:rsidR="003D753B" w:rsidRDefault="00CA281B" w:rsidP="00F148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FB5AA7">
              <w:rPr>
                <w:noProof/>
                <w:lang w:eastAsia="zh-CN"/>
              </w:rPr>
              <w:t>Set the MBS packet in step14 to CRC Fail packet</w:t>
            </w:r>
            <w:r w:rsidR="00DF5CD3">
              <w:rPr>
                <w:noProof/>
                <w:lang w:eastAsia="zh-CN"/>
              </w:rPr>
              <w:t xml:space="preserve"> so that UE transmit</w:t>
            </w:r>
            <w:r w:rsidR="00FB5AA7">
              <w:rPr>
                <w:noProof/>
                <w:lang w:eastAsia="zh-CN"/>
              </w:rPr>
              <w:t xml:space="preserve"> {HARQ ACK, HARQ NACK} and update the number of received </w:t>
            </w:r>
            <w:r w:rsidR="00FB5AA7" w:rsidRPr="00040E29">
              <w:rPr>
                <w:lang w:eastAsia="zh-CN"/>
              </w:rPr>
              <w:t xml:space="preserve">MBS </w:t>
            </w:r>
            <w:r w:rsidR="00FB5AA7" w:rsidRPr="00040E29">
              <w:t>P</w:t>
            </w:r>
            <w:r w:rsidR="00FB5AA7" w:rsidRPr="00040E29">
              <w:rPr>
                <w:lang w:eastAsia="zh-CN"/>
              </w:rPr>
              <w:t>ackets</w:t>
            </w:r>
            <w:r w:rsidR="00FB5AA7">
              <w:rPr>
                <w:lang w:eastAsia="zh-CN"/>
              </w:rPr>
              <w:t xml:space="preserve"> in step 19/33/34a15</w:t>
            </w:r>
          </w:p>
          <w:p w14:paraId="35517441" w14:textId="77777777" w:rsidR="00CA281B" w:rsidRDefault="00CA281B" w:rsidP="00F148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58B73F" w14:textId="77777777" w:rsidR="00CA281B" w:rsidRDefault="00CA281B" w:rsidP="00F148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Set Note 1 in the </w:t>
            </w:r>
            <w:r w:rsidRPr="00040E29">
              <w:t>Table 14.2.1.1.7.3.2-1</w:t>
            </w:r>
            <w:r>
              <w:rPr>
                <w:noProof/>
                <w:lang w:eastAsia="zh-CN"/>
              </w:rPr>
              <w:t xml:space="preserve"> to Void</w:t>
            </w:r>
          </w:p>
          <w:p w14:paraId="397AEDAA" w14:textId="77777777" w:rsidR="00EB317E" w:rsidRDefault="00EB317E" w:rsidP="00F148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419DB33D" w:rsidR="00EB317E" w:rsidRDefault="00EB317E" w:rsidP="00F148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Pr="00040E2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Correct typo in </w:t>
            </w:r>
            <w:r w:rsidRPr="00040E29">
              <w:rPr>
                <w:color w:val="000000"/>
              </w:rPr>
              <w:t>Table 14.2.1.1.7.3.3-8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01361" w:rsidR="001E41F3" w:rsidRDefault="00DF5CD3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Conformat UE will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B7730" w:rsidR="001E41F3" w:rsidRDefault="005A62E4" w:rsidP="00CA281B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6A9C">
              <w:rPr>
                <w:noProof/>
              </w:rPr>
              <w:t>14.</w:t>
            </w:r>
            <w:r w:rsidR="0032286F">
              <w:rPr>
                <w:noProof/>
              </w:rPr>
              <w:t>2.1.1.</w:t>
            </w:r>
            <w:r w:rsidR="00CA281B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557C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33BC7" w:rsidR="001E41F3" w:rsidRDefault="00E92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6D25A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21D8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5A7972F" w14:textId="77777777" w:rsidR="0031476A" w:rsidRPr="00040E29" w:rsidRDefault="0031476A" w:rsidP="0031476A">
      <w:pPr>
        <w:pStyle w:val="5"/>
      </w:pPr>
      <w:r w:rsidRPr="00040E29">
        <w:t>14.2.1.1.7</w:t>
      </w:r>
      <w:r w:rsidRPr="00040E29">
        <w:tab/>
        <w:t>MBS Multicast/ MAC / DL Data Transfer/ RRC-based enabling-disabling HARQ feedback for Multicast / NACK-only</w:t>
      </w:r>
    </w:p>
    <w:p w14:paraId="795FB86B" w14:textId="77777777" w:rsidR="0031476A" w:rsidRPr="00040E29" w:rsidRDefault="0031476A" w:rsidP="0031476A">
      <w:pPr>
        <w:pStyle w:val="H6"/>
      </w:pPr>
      <w:r w:rsidRPr="00040E29">
        <w:t>14.2.1.1.7.1</w:t>
      </w:r>
      <w:r w:rsidRPr="00040E29">
        <w:tab/>
        <w:t>Test Purpose (TP)</w:t>
      </w:r>
    </w:p>
    <w:p w14:paraId="6832D29C" w14:textId="77777777" w:rsidR="0031476A" w:rsidRPr="00040E29" w:rsidRDefault="0031476A" w:rsidP="0031476A">
      <w:pPr>
        <w:pStyle w:val="H6"/>
      </w:pPr>
      <w:r w:rsidRPr="00040E29">
        <w:t>(1)</w:t>
      </w:r>
    </w:p>
    <w:p w14:paraId="00C6A0B0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HARQ feedback for Multicast with NACK-only mode is enabled by RRC }</w:t>
      </w:r>
    </w:p>
    <w:p w14:paraId="5F0F36A2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65AFD59E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when</w:t>
      </w:r>
      <w:r w:rsidRPr="00040E29">
        <w:rPr>
          <w:noProof w:val="0"/>
        </w:rPr>
        <w:t xml:space="preserve"> { UE receives downlink assignment with MAC PDU scheduled for UE's G-RNTI and successfully decodes it }</w:t>
      </w:r>
    </w:p>
    <w:p w14:paraId="25A301DD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then</w:t>
      </w:r>
      <w:r w:rsidRPr="00040E29">
        <w:rPr>
          <w:noProof w:val="0"/>
        </w:rPr>
        <w:t xml:space="preserve"> { UE does not send ACK for the corresponding HARQ process and UE forwards MAC PDU to higher layer }</w:t>
      </w:r>
    </w:p>
    <w:p w14:paraId="798B5199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70C6645F" w14:textId="77777777" w:rsidR="0031476A" w:rsidRPr="00040E29" w:rsidRDefault="0031476A" w:rsidP="0031476A">
      <w:pPr>
        <w:pStyle w:val="PL"/>
        <w:rPr>
          <w:noProof w:val="0"/>
        </w:rPr>
      </w:pPr>
    </w:p>
    <w:p w14:paraId="06059237" w14:textId="77777777" w:rsidR="0031476A" w:rsidRPr="00040E29" w:rsidRDefault="0031476A" w:rsidP="0031476A">
      <w:pPr>
        <w:pStyle w:val="H6"/>
      </w:pPr>
      <w:r w:rsidRPr="00040E29">
        <w:t>(2)</w:t>
      </w:r>
    </w:p>
    <w:p w14:paraId="1EC70BA5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HARQ feedback for Multicast with NACK-only mode is enabled by RRC }</w:t>
      </w:r>
    </w:p>
    <w:p w14:paraId="55166D3E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5869B51F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when</w:t>
      </w:r>
      <w:r w:rsidRPr="00040E29">
        <w:rPr>
          <w:noProof w:val="0"/>
        </w:rPr>
        <w:t xml:space="preserve"> { UE receives downlink assignment with MAC PDU scheduled for UE's G-RNTI and decodes it failure }</w:t>
      </w:r>
    </w:p>
    <w:p w14:paraId="6A5638AE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then</w:t>
      </w:r>
      <w:r w:rsidRPr="00040E29">
        <w:rPr>
          <w:noProof w:val="0"/>
        </w:rPr>
        <w:t xml:space="preserve"> { UE sends NACK for the corresponding HARQ process }</w:t>
      </w:r>
    </w:p>
    <w:p w14:paraId="08C963ED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310B201D" w14:textId="77777777" w:rsidR="0031476A" w:rsidRPr="00040E29" w:rsidRDefault="0031476A" w:rsidP="0031476A">
      <w:pPr>
        <w:pStyle w:val="PL"/>
        <w:rPr>
          <w:noProof w:val="0"/>
        </w:rPr>
      </w:pPr>
    </w:p>
    <w:p w14:paraId="12DBC80A" w14:textId="77777777" w:rsidR="0031476A" w:rsidRPr="00040E29" w:rsidRDefault="0031476A" w:rsidP="0031476A">
      <w:pPr>
        <w:pStyle w:val="H6"/>
      </w:pPr>
      <w:r w:rsidRPr="00040E29">
        <w:t>(3)</w:t>
      </w:r>
    </w:p>
    <w:p w14:paraId="1495D066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HARQ feedback for Multicast with NACK-only mode is enabled by RRC and </w:t>
      </w:r>
      <w:proofErr w:type="spellStart"/>
      <w:r w:rsidRPr="00040E29">
        <w:rPr>
          <w:noProof w:val="0"/>
        </w:rPr>
        <w:t>pdsch-AggregationFactor</w:t>
      </w:r>
      <w:proofErr w:type="spellEnd"/>
      <w:r w:rsidRPr="00040E29">
        <w:rPr>
          <w:noProof w:val="0"/>
        </w:rPr>
        <w:t xml:space="preserve"> &gt; 1 }</w:t>
      </w:r>
    </w:p>
    <w:p w14:paraId="52688556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0ED01B7F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when</w:t>
      </w:r>
      <w:r w:rsidRPr="00040E29">
        <w:rPr>
          <w:noProof w:val="0"/>
        </w:rPr>
        <w:t xml:space="preserve"> { UE receives downlink assignment on the PDCCH for the UE’s G-RNTI and receives data in the associated slot and successive </w:t>
      </w:r>
      <w:proofErr w:type="spellStart"/>
      <w:r w:rsidRPr="00040E29">
        <w:rPr>
          <w:noProof w:val="0"/>
        </w:rPr>
        <w:t>pdsch-AggregationFactor</w:t>
      </w:r>
      <w:proofErr w:type="spellEnd"/>
      <w:r w:rsidRPr="00040E29">
        <w:rPr>
          <w:noProof w:val="0"/>
        </w:rPr>
        <w:t xml:space="preserve"> – 1 HARQ retransmissions within a bundle and UE could not successfully decode the data }</w:t>
      </w:r>
    </w:p>
    <w:p w14:paraId="60BB9626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then</w:t>
      </w:r>
      <w:r w:rsidRPr="00040E29">
        <w:rPr>
          <w:noProof w:val="0"/>
        </w:rPr>
        <w:t xml:space="preserve"> { UE sends NACK on the HARQ process }</w:t>
      </w:r>
    </w:p>
    <w:p w14:paraId="177C26CB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10E8FE4F" w14:textId="77777777" w:rsidR="0031476A" w:rsidRPr="00040E29" w:rsidRDefault="0031476A" w:rsidP="0031476A">
      <w:pPr>
        <w:pStyle w:val="PL"/>
        <w:rPr>
          <w:noProof w:val="0"/>
        </w:rPr>
      </w:pPr>
    </w:p>
    <w:p w14:paraId="5570D7E4" w14:textId="77777777" w:rsidR="0031476A" w:rsidRPr="00040E29" w:rsidRDefault="0031476A" w:rsidP="0031476A">
      <w:pPr>
        <w:pStyle w:val="H6"/>
      </w:pPr>
      <w:r w:rsidRPr="00040E29">
        <w:t>(4)</w:t>
      </w:r>
    </w:p>
    <w:p w14:paraId="651732B2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HARQ feedback for Multicast is disabled by RRC }</w:t>
      </w:r>
    </w:p>
    <w:p w14:paraId="4600D3F2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28CFB95E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when</w:t>
      </w:r>
      <w:r w:rsidRPr="00040E29">
        <w:rPr>
          <w:noProof w:val="0"/>
        </w:rPr>
        <w:t xml:space="preserve"> { UE receives downlink assignment with MAC PDU scheduled for UE's G-RNTI }</w:t>
      </w:r>
    </w:p>
    <w:p w14:paraId="44070571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then</w:t>
      </w:r>
      <w:r w:rsidRPr="00040E29">
        <w:rPr>
          <w:noProof w:val="0"/>
        </w:rPr>
        <w:t xml:space="preserve"> { UE does not send HARQ feedback }</w:t>
      </w:r>
    </w:p>
    <w:p w14:paraId="5C68A607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35B63C8D" w14:textId="77777777" w:rsidR="0031476A" w:rsidRPr="00040E29" w:rsidRDefault="0031476A" w:rsidP="0031476A">
      <w:pPr>
        <w:pStyle w:val="PL"/>
        <w:rPr>
          <w:noProof w:val="0"/>
        </w:rPr>
      </w:pPr>
    </w:p>
    <w:p w14:paraId="2B3DB72E" w14:textId="77777777" w:rsidR="0031476A" w:rsidRPr="00040E29" w:rsidRDefault="0031476A" w:rsidP="0031476A">
      <w:pPr>
        <w:pStyle w:val="H6"/>
      </w:pPr>
      <w:r w:rsidRPr="00040E29">
        <w:t>(5)</w:t>
      </w:r>
    </w:p>
    <w:p w14:paraId="79A91DE6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HARQ feedback for Multicast with NACK-only mode is enabled by RRC and </w:t>
      </w:r>
      <w:proofErr w:type="spellStart"/>
      <w:r w:rsidRPr="00040E29">
        <w:rPr>
          <w:noProof w:val="0"/>
        </w:rPr>
        <w:t>moreThanOneNackOnlyMode</w:t>
      </w:r>
      <w:proofErr w:type="spellEnd"/>
      <w:r w:rsidRPr="00040E29">
        <w:rPr>
          <w:noProof w:val="0"/>
        </w:rPr>
        <w:t xml:space="preserve"> is configured }</w:t>
      </w:r>
    </w:p>
    <w:p w14:paraId="67ECF79D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08E43401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when</w:t>
      </w:r>
      <w:r w:rsidRPr="00040E29">
        <w:rPr>
          <w:noProof w:val="0"/>
        </w:rPr>
        <w:t xml:space="preserve"> { UE needs to provide more than one HARQ-ACK information bits in a PUCCH }</w:t>
      </w:r>
    </w:p>
    <w:p w14:paraId="35ABC868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then</w:t>
      </w:r>
      <w:r w:rsidRPr="00040E29">
        <w:rPr>
          <w:noProof w:val="0"/>
        </w:rPr>
        <w:t xml:space="preserve"> { UE provide more than one HARQ-ACK information bits in a PUCCH by selecting a resource from a set of resources for the PUCCH transmission based on the values of the HARQ-ACK information bits as described in 38.213 Table 18-1 }</w:t>
      </w:r>
    </w:p>
    <w:p w14:paraId="1A34008C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 xml:space="preserve">            } </w:t>
      </w:r>
    </w:p>
    <w:p w14:paraId="5805A844" w14:textId="77777777" w:rsidR="0031476A" w:rsidRPr="00040E29" w:rsidRDefault="0031476A" w:rsidP="0031476A">
      <w:pPr>
        <w:pStyle w:val="PL"/>
        <w:rPr>
          <w:noProof w:val="0"/>
        </w:rPr>
      </w:pPr>
    </w:p>
    <w:p w14:paraId="6C151563" w14:textId="77777777" w:rsidR="0031476A" w:rsidRPr="00040E29" w:rsidRDefault="0031476A" w:rsidP="0031476A">
      <w:pPr>
        <w:pStyle w:val="H6"/>
      </w:pPr>
      <w:r w:rsidRPr="00040E29">
        <w:t>(6)</w:t>
      </w:r>
    </w:p>
    <w:p w14:paraId="7FE26B40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with </w:t>
      </w:r>
      <w:r w:rsidRPr="00040E29">
        <w:rPr>
          <w:noProof w:val="0"/>
        </w:rPr>
        <w:t xml:space="preserve">{ UE in </w:t>
      </w:r>
      <w:proofErr w:type="spellStart"/>
      <w:r w:rsidRPr="00040E29">
        <w:rPr>
          <w:noProof w:val="0"/>
        </w:rPr>
        <w:t>RRC_Connected</w:t>
      </w:r>
      <w:proofErr w:type="spellEnd"/>
      <w:r w:rsidRPr="00040E29">
        <w:rPr>
          <w:noProof w:val="0"/>
        </w:rPr>
        <w:t xml:space="preserve"> state and Multicast MRB established with RLC-UM entity for PTM transmission and HARQ feedback for Multicast with NACK-only mode is enabled by RRC and </w:t>
      </w:r>
      <w:proofErr w:type="spellStart"/>
      <w:r w:rsidRPr="00040E29">
        <w:rPr>
          <w:noProof w:val="0"/>
        </w:rPr>
        <w:t>moreThanOneNackOnlyMode</w:t>
      </w:r>
      <w:proofErr w:type="spellEnd"/>
      <w:r w:rsidRPr="00040E29">
        <w:rPr>
          <w:noProof w:val="0"/>
        </w:rPr>
        <w:t xml:space="preserve"> is not configured }</w:t>
      </w:r>
    </w:p>
    <w:p w14:paraId="2C3972DB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>ensure that {</w:t>
      </w:r>
    </w:p>
    <w:p w14:paraId="32F81819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when</w:t>
      </w:r>
      <w:r w:rsidRPr="00040E29">
        <w:rPr>
          <w:noProof w:val="0"/>
        </w:rPr>
        <w:t xml:space="preserve"> { UE needs to provide more than one HARQ-ACK information bits in a PUCCH }</w:t>
      </w:r>
    </w:p>
    <w:p w14:paraId="72C13711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b/>
          <w:i/>
          <w:noProof w:val="0"/>
        </w:rPr>
        <w:t xml:space="preserve">    then</w:t>
      </w:r>
      <w:r w:rsidRPr="00040E29">
        <w:rPr>
          <w:noProof w:val="0"/>
        </w:rPr>
        <w:t xml:space="preserve"> { UE provide more than one HARQ-ACK information bits in a PUCCH according to ACK-NACK mode }</w:t>
      </w:r>
    </w:p>
    <w:p w14:paraId="796A8C05" w14:textId="77777777" w:rsidR="0031476A" w:rsidRPr="00040E29" w:rsidRDefault="0031476A" w:rsidP="0031476A">
      <w:pPr>
        <w:pStyle w:val="PL"/>
        <w:rPr>
          <w:noProof w:val="0"/>
        </w:rPr>
      </w:pPr>
      <w:r w:rsidRPr="00040E29">
        <w:rPr>
          <w:noProof w:val="0"/>
        </w:rPr>
        <w:t xml:space="preserve">            }</w:t>
      </w:r>
    </w:p>
    <w:p w14:paraId="7B015039" w14:textId="77777777" w:rsidR="00A9735D" w:rsidRDefault="00A9735D" w:rsidP="00A9735D">
      <w:pPr>
        <w:pStyle w:val="PL"/>
        <w:rPr>
          <w:noProof w:val="0"/>
        </w:rPr>
      </w:pPr>
    </w:p>
    <w:p w14:paraId="2520E39D" w14:textId="0547F86B" w:rsidR="00A9735D" w:rsidRPr="00A9735D" w:rsidRDefault="00A9735D" w:rsidP="00A9735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</w:t>
      </w:r>
      <w:r w:rsidRPr="00A9735D">
        <w:t xml:space="preserve"> </w:t>
      </w:r>
      <w:r w:rsidRPr="00A9735D">
        <w:rPr>
          <w:b/>
          <w:noProof/>
          <w:color w:val="00B0F0"/>
        </w:rPr>
        <w:t xml:space="preserve">Skipped unmodified Text </w:t>
      </w:r>
      <w:r w:rsidRPr="00F92638">
        <w:rPr>
          <w:b/>
          <w:noProof/>
          <w:color w:val="00B0F0"/>
        </w:rPr>
        <w:t>&gt;</w:t>
      </w:r>
    </w:p>
    <w:p w14:paraId="34680A34" w14:textId="77777777" w:rsidR="0031476A" w:rsidRPr="00040E29" w:rsidRDefault="0031476A" w:rsidP="0031476A">
      <w:pPr>
        <w:pStyle w:val="H6"/>
      </w:pPr>
      <w:r w:rsidRPr="00040E29">
        <w:t>14.2.1.1.7.3</w:t>
      </w:r>
      <w:r w:rsidRPr="00040E29">
        <w:tab/>
        <w:t>Test description</w:t>
      </w:r>
    </w:p>
    <w:p w14:paraId="165C3A72" w14:textId="77777777" w:rsidR="0031476A" w:rsidRPr="00040E29" w:rsidRDefault="0031476A" w:rsidP="0031476A">
      <w:pPr>
        <w:pStyle w:val="H6"/>
      </w:pPr>
      <w:r w:rsidRPr="00040E29">
        <w:t>14.2.1.1.7.3.1</w:t>
      </w:r>
      <w:r w:rsidRPr="00040E29">
        <w:tab/>
        <w:t>Pre-test conditions</w:t>
      </w:r>
    </w:p>
    <w:p w14:paraId="6B3ADAD0" w14:textId="77777777" w:rsidR="0031476A" w:rsidRPr="00040E29" w:rsidRDefault="0031476A" w:rsidP="0031476A">
      <w:pPr>
        <w:pStyle w:val="H6"/>
      </w:pPr>
      <w:r w:rsidRPr="00040E29">
        <w:t>System Simulator:</w:t>
      </w:r>
    </w:p>
    <w:p w14:paraId="4BE94EA1" w14:textId="77777777" w:rsidR="0031476A" w:rsidRPr="00040E29" w:rsidRDefault="0031476A" w:rsidP="0031476A">
      <w:pPr>
        <w:pStyle w:val="B1"/>
        <w:rPr>
          <w:lang w:eastAsia="zh-CN"/>
        </w:rPr>
      </w:pPr>
      <w:r w:rsidRPr="00040E29">
        <w:t>-</w:t>
      </w:r>
      <w:r w:rsidRPr="00040E29">
        <w:tab/>
        <w:t>NR Cell 1</w:t>
      </w:r>
      <w:r w:rsidRPr="00040E29">
        <w:rPr>
          <w:lang w:eastAsia="zh-CN"/>
        </w:rPr>
        <w:t>.</w:t>
      </w:r>
    </w:p>
    <w:p w14:paraId="507A5413" w14:textId="77777777" w:rsidR="0031476A" w:rsidRPr="00040E29" w:rsidRDefault="0031476A" w:rsidP="0031476A">
      <w:pPr>
        <w:pStyle w:val="B1"/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  <w:t>The SS configures the NR Cell 1 as the "Serving cell"</w:t>
      </w:r>
      <w:r w:rsidRPr="00040E29">
        <w:t>.</w:t>
      </w:r>
    </w:p>
    <w:p w14:paraId="7FF831B8" w14:textId="77777777" w:rsidR="0031476A" w:rsidRPr="00040E29" w:rsidRDefault="0031476A" w:rsidP="0031476A">
      <w:pPr>
        <w:pStyle w:val="B1"/>
        <w:snapToGrid w:val="0"/>
        <w:rPr>
          <w:lang w:eastAsia="zh-CN"/>
        </w:rPr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</w:r>
      <w:r w:rsidRPr="00040E29">
        <w:t>System information combination NR-1 as defined in TS 38.508-1 [4] clause 4.4.3.1.2 is used in NR cell 1</w:t>
      </w:r>
      <w:r w:rsidRPr="00040E29">
        <w:rPr>
          <w:lang w:eastAsia="zh-CN"/>
        </w:rPr>
        <w:t>.</w:t>
      </w:r>
    </w:p>
    <w:p w14:paraId="6F98515C" w14:textId="77777777" w:rsidR="0031476A" w:rsidRPr="00040E29" w:rsidRDefault="0031476A" w:rsidP="0031476A">
      <w:pPr>
        <w:pStyle w:val="H6"/>
      </w:pPr>
      <w:r w:rsidRPr="00040E29">
        <w:t>UE:</w:t>
      </w:r>
    </w:p>
    <w:p w14:paraId="41761774" w14:textId="77777777" w:rsidR="0031476A" w:rsidRPr="00040E29" w:rsidRDefault="0031476A" w:rsidP="0031476A">
      <w:pPr>
        <w:ind w:left="568" w:hanging="284"/>
      </w:pPr>
      <w:r w:rsidRPr="00040E29">
        <w:t>-</w:t>
      </w:r>
      <w:r w:rsidRPr="00040E29">
        <w:tab/>
        <w:t>None.</w:t>
      </w:r>
    </w:p>
    <w:p w14:paraId="6A6E9FAB" w14:textId="77777777" w:rsidR="0031476A" w:rsidRPr="00040E29" w:rsidRDefault="0031476A" w:rsidP="0031476A">
      <w:pPr>
        <w:pStyle w:val="H6"/>
      </w:pPr>
      <w:r w:rsidRPr="00040E29">
        <w:t>Preamble:</w:t>
      </w:r>
    </w:p>
    <w:p w14:paraId="30F05DDB" w14:textId="77777777" w:rsidR="0031476A" w:rsidRPr="00040E29" w:rsidRDefault="0031476A" w:rsidP="0031476A">
      <w:pPr>
        <w:pStyle w:val="B1"/>
      </w:pPr>
      <w:r w:rsidRPr="00040E29">
        <w:t>-</w:t>
      </w:r>
      <w:r w:rsidRPr="00040E29">
        <w:tab/>
        <w:t xml:space="preserve">The UE is in state 1N-A on NR Cell 1(serving cell) according to TS 38.508-1 [4] Table 4.4A.2-3 with Test Mode = on to activate UE TEST MODE </w:t>
      </w:r>
      <w:r w:rsidRPr="00040E29">
        <w:rPr>
          <w:lang w:eastAsia="zh-CN"/>
        </w:rPr>
        <w:t>C</w:t>
      </w:r>
      <w:r w:rsidRPr="00040E29">
        <w:t xml:space="preserve"> and Test Loop Function = off.</w:t>
      </w:r>
    </w:p>
    <w:p w14:paraId="104D6245" w14:textId="77777777" w:rsidR="0031476A" w:rsidRPr="00040E29" w:rsidRDefault="0031476A" w:rsidP="0031476A">
      <w:pPr>
        <w:pStyle w:val="B1"/>
      </w:pPr>
      <w:r w:rsidRPr="00040E29">
        <w:t>-</w:t>
      </w:r>
      <w:r w:rsidRPr="00040E29">
        <w:tab/>
      </w:r>
      <w:r w:rsidRPr="00040E29">
        <w:rPr>
          <w:rFonts w:cs="Arial"/>
          <w:szCs w:val="18"/>
        </w:rPr>
        <w:t xml:space="preserve">The UE is made </w:t>
      </w:r>
      <w:r w:rsidRPr="00040E29">
        <w:rPr>
          <w:rFonts w:cs="Arial"/>
          <w:szCs w:val="18"/>
          <w:lang w:eastAsia="zh-CN"/>
        </w:rPr>
        <w:t xml:space="preserve">interested in </w:t>
      </w:r>
      <w:r w:rsidRPr="00040E29">
        <w:rPr>
          <w:rFonts w:cs="Arial"/>
          <w:szCs w:val="18"/>
        </w:rPr>
        <w:t>receiv</w:t>
      </w:r>
      <w:r w:rsidRPr="00040E29">
        <w:rPr>
          <w:rFonts w:cs="Arial"/>
          <w:szCs w:val="18"/>
          <w:lang w:eastAsia="zh-CN"/>
        </w:rPr>
        <w:t xml:space="preserve">ing </w:t>
      </w:r>
      <w:r w:rsidRPr="00040E29">
        <w:rPr>
          <w:rFonts w:cs="Arial"/>
          <w:szCs w:val="18"/>
        </w:rPr>
        <w:t>MBS Multicast service with MBS service ID '000101'H.</w:t>
      </w:r>
    </w:p>
    <w:p w14:paraId="03BF9E07" w14:textId="77777777" w:rsidR="0031476A" w:rsidRPr="00040E29" w:rsidRDefault="0031476A" w:rsidP="0031476A">
      <w:pPr>
        <w:pStyle w:val="H6"/>
      </w:pPr>
      <w:r w:rsidRPr="00040E29">
        <w:lastRenderedPageBreak/>
        <w:t>14.2.1.1.7.3.2</w:t>
      </w:r>
      <w:r w:rsidRPr="00040E29">
        <w:tab/>
        <w:t>Test procedure sequence</w:t>
      </w:r>
    </w:p>
    <w:p w14:paraId="691E256B" w14:textId="77777777" w:rsidR="0031476A" w:rsidRPr="00040E29" w:rsidRDefault="0031476A" w:rsidP="0031476A">
      <w:pPr>
        <w:pStyle w:val="TH"/>
      </w:pPr>
      <w:r w:rsidRPr="00040E29">
        <w:t>Table 14.2.1.1.7.3.2-1: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31476A" w:rsidRPr="00040E29" w14:paraId="529BCD7F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E6086" w14:textId="77777777" w:rsidR="0031476A" w:rsidRPr="00040E29" w:rsidRDefault="0031476A" w:rsidP="0031476A">
            <w:pPr>
              <w:pStyle w:val="TAH"/>
            </w:pPr>
            <w:r w:rsidRPr="00040E29"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19C8AD" w14:textId="77777777" w:rsidR="0031476A" w:rsidRPr="00040E29" w:rsidRDefault="0031476A" w:rsidP="0031476A">
            <w:pPr>
              <w:pStyle w:val="TAH"/>
            </w:pPr>
            <w:r w:rsidRPr="00040E29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6013" w14:textId="77777777" w:rsidR="0031476A" w:rsidRPr="00040E29" w:rsidRDefault="0031476A" w:rsidP="0031476A">
            <w:pPr>
              <w:pStyle w:val="TAH"/>
            </w:pPr>
            <w:r w:rsidRPr="00040E2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6A0D5" w14:textId="77777777" w:rsidR="0031476A" w:rsidRPr="00040E29" w:rsidRDefault="0031476A" w:rsidP="0031476A">
            <w:pPr>
              <w:pStyle w:val="TAH"/>
            </w:pPr>
            <w:r w:rsidRPr="00040E29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4BC62" w14:textId="77777777" w:rsidR="0031476A" w:rsidRPr="00040E29" w:rsidRDefault="0031476A" w:rsidP="0031476A">
            <w:pPr>
              <w:pStyle w:val="TAH"/>
            </w:pPr>
            <w:r w:rsidRPr="00040E29">
              <w:t>Verdict</w:t>
            </w:r>
          </w:p>
        </w:tc>
      </w:tr>
      <w:tr w:rsidR="0031476A" w:rsidRPr="00040E29" w14:paraId="7498F4D3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6F6E" w14:textId="77777777" w:rsidR="0031476A" w:rsidRPr="00040E29" w:rsidRDefault="0031476A" w:rsidP="0031476A">
            <w:pPr>
              <w:pStyle w:val="TAH"/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B731" w14:textId="77777777" w:rsidR="0031476A" w:rsidRPr="00040E29" w:rsidRDefault="0031476A" w:rsidP="0031476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951" w14:textId="77777777" w:rsidR="0031476A" w:rsidRPr="00040E29" w:rsidRDefault="0031476A" w:rsidP="0031476A">
            <w:pPr>
              <w:pStyle w:val="TAH"/>
            </w:pPr>
            <w:r w:rsidRPr="00040E29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D9D8" w14:textId="77777777" w:rsidR="0031476A" w:rsidRPr="00040E29" w:rsidRDefault="0031476A" w:rsidP="0031476A">
            <w:pPr>
              <w:pStyle w:val="TAH"/>
            </w:pPr>
            <w:r w:rsidRPr="00040E29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68A" w14:textId="77777777" w:rsidR="0031476A" w:rsidRPr="00040E29" w:rsidRDefault="0031476A" w:rsidP="0031476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1FE8" w14:textId="77777777" w:rsidR="0031476A" w:rsidRPr="00040E29" w:rsidRDefault="0031476A" w:rsidP="0031476A">
            <w:pPr>
              <w:pStyle w:val="TAH"/>
            </w:pPr>
          </w:p>
        </w:tc>
      </w:tr>
      <w:tr w:rsidR="0031476A" w:rsidRPr="00040E29" w14:paraId="723A8985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31EC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1a1-1b12a1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A89" w14:textId="77777777" w:rsidR="0031476A" w:rsidRPr="00040E29" w:rsidRDefault="0031476A" w:rsidP="0031476A">
            <w:pPr>
              <w:pStyle w:val="TAL"/>
            </w:pPr>
            <w:r w:rsidRPr="00040E29">
              <w:rPr>
                <w:lang w:eastAsia="zh-CN"/>
              </w:rPr>
              <w:t xml:space="preserve">Steps 1a1 to </w:t>
            </w:r>
            <w:r w:rsidRPr="00040E29">
              <w:t xml:space="preserve">1b12a1 </w:t>
            </w:r>
            <w:r w:rsidRPr="00040E29">
              <w:rPr>
                <w:kern w:val="2"/>
              </w:rPr>
              <w:t xml:space="preserve">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 xml:space="preserve">TS 38.508-1 </w:t>
            </w:r>
            <w:proofErr w:type="spellStart"/>
            <w:r w:rsidRPr="00040E29">
              <w:rPr>
                <w:kern w:val="2"/>
              </w:rPr>
              <w:t>subclause</w:t>
            </w:r>
            <w:proofErr w:type="spellEnd"/>
            <w:r w:rsidRPr="00040E29">
              <w:rPr>
                <w:kern w:val="2"/>
              </w:rPr>
              <w:t xml:space="preserve"> 4.9.34</w:t>
            </w:r>
            <w:r w:rsidRPr="00040E29">
              <w:rPr>
                <w:lang w:eastAsia="zh-CN"/>
              </w:rPr>
              <w:t xml:space="preserve"> are performed on NR Cell 1 to establish an </w:t>
            </w:r>
            <w:r w:rsidRPr="00040E29">
              <w:t>associated PDU Session to the MBS DNN and join in MBS Multicast session.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1E67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3DF2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2F60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5422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6119E4FD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A61B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2a1-2a2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E22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Steps 9a1 to 9a2 of </w:t>
            </w:r>
            <w:r w:rsidRPr="00040E29">
              <w:rPr>
                <w:lang w:eastAsia="zh-CN"/>
              </w:rPr>
              <w:t xml:space="preserve">the generic procedures described in </w:t>
            </w:r>
            <w:r w:rsidRPr="00040E29">
              <w:rPr>
                <w:kern w:val="2"/>
              </w:rPr>
              <w:t xml:space="preserve">TS 38.508-1 </w:t>
            </w:r>
            <w:proofErr w:type="spellStart"/>
            <w:r w:rsidRPr="00040E29">
              <w:rPr>
                <w:kern w:val="2"/>
              </w:rPr>
              <w:t>subclause</w:t>
            </w:r>
            <w:proofErr w:type="spellEnd"/>
            <w:r w:rsidRPr="00040E29">
              <w:rPr>
                <w:kern w:val="2"/>
              </w:rPr>
              <w:t xml:space="preserve"> 4.5.4.2-3</w:t>
            </w:r>
            <w:r w:rsidRPr="00040E29">
              <w:rPr>
                <w:lang w:eastAsia="zh-CN"/>
              </w:rPr>
              <w:t xml:space="preserve"> are performed on NR Cell 1 </w:t>
            </w:r>
            <w:r w:rsidRPr="00040E29">
              <w:t xml:space="preserve">with condition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and </w:t>
            </w:r>
            <w:r w:rsidRPr="00040E29">
              <w:rPr>
                <w:lang w:eastAsia="zh-CN"/>
              </w:rPr>
              <w:t>Multicast MRB.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A6DF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910E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9F9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DEAA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68D6655F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7D2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BB13" w14:textId="77777777" w:rsidR="0031476A" w:rsidRPr="00040E29" w:rsidRDefault="0031476A" w:rsidP="0031476A">
            <w:pPr>
              <w:pStyle w:val="TAL"/>
              <w:tabs>
                <w:tab w:val="left" w:pos="1420"/>
              </w:tabs>
              <w:rPr>
                <w:kern w:val="2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>SS indicates a new transmission addressed to the G-RNTI assigned to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7BD3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4923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8FD8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19ED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2045EB53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A45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1D19" w14:textId="77777777" w:rsidR="0031476A" w:rsidRPr="00040E29" w:rsidRDefault="0031476A" w:rsidP="0031476A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13044597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pass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6EED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EFF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F9F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B836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066330AF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4CC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F12F" w14:textId="77777777" w:rsidR="0031476A" w:rsidRPr="00040E29" w:rsidRDefault="0031476A" w:rsidP="0031476A">
            <w:pPr>
              <w:pStyle w:val="TAL"/>
            </w:pPr>
            <w:r w:rsidRPr="00040E29">
              <w:t>Check: Does the UE transmit a HARQ ACK/NACK?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86D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D48" w14:textId="77777777" w:rsidR="0031476A" w:rsidRPr="00040E29" w:rsidRDefault="0031476A" w:rsidP="0031476A">
            <w:pPr>
              <w:pStyle w:val="TAC"/>
              <w:jc w:val="left"/>
              <w:rPr>
                <w:lang w:eastAsia="zh-CN"/>
              </w:rPr>
            </w:pPr>
            <w:r w:rsidRPr="00040E29">
              <w:t xml:space="preserve">HARQ </w:t>
            </w:r>
            <w:r w:rsidRPr="00040E29">
              <w:rPr>
                <w:lang w:eastAsia="zh-CN"/>
              </w:rPr>
              <w:t>ACK/NACK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B45" w14:textId="77777777" w:rsidR="0031476A" w:rsidRPr="00040E29" w:rsidRDefault="0031476A" w:rsidP="0031476A">
            <w:pPr>
              <w:pStyle w:val="TAC"/>
            </w:pPr>
            <w:r w:rsidRPr="00040E29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B748" w14:textId="77777777" w:rsidR="0031476A" w:rsidRPr="00040E29" w:rsidRDefault="0031476A" w:rsidP="0031476A">
            <w:pPr>
              <w:pStyle w:val="TAC"/>
            </w:pPr>
            <w:r w:rsidRPr="00040E29">
              <w:t>F</w:t>
            </w:r>
          </w:p>
        </w:tc>
      </w:tr>
      <w:tr w:rsidR="0031476A" w:rsidRPr="00040E29" w14:paraId="7CE2F001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FDD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A428" w14:textId="77777777" w:rsidR="0031476A" w:rsidRPr="00040E29" w:rsidRDefault="0031476A" w:rsidP="0031476A">
            <w:pPr>
              <w:pStyle w:val="TAL"/>
            </w:pPr>
            <w:r w:rsidRPr="00040E29">
              <w:t xml:space="preserve">The SS transmits a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6853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112B" w14:textId="77777777" w:rsidR="0031476A" w:rsidRPr="00040E29" w:rsidRDefault="0031476A" w:rsidP="0031476A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271B705F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A681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9354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7E16CA63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452F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E86E" w14:textId="77777777" w:rsidR="0031476A" w:rsidRPr="00040E29" w:rsidRDefault="0031476A" w:rsidP="0031476A">
            <w:pPr>
              <w:pStyle w:val="TAL"/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7AF4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F47" w14:textId="77777777" w:rsidR="0031476A" w:rsidRPr="00040E29" w:rsidRDefault="0031476A" w:rsidP="0031476A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1B1674C0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>TC: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AA43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53E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4720746C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104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6368" w14:textId="77777777" w:rsidR="0031476A" w:rsidRPr="00040E29" w:rsidRDefault="0031476A" w:rsidP="0031476A">
            <w:pPr>
              <w:pStyle w:val="TAL"/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7 equal to 1</w:t>
            </w:r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5529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191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244" w14:textId="77777777" w:rsidR="0031476A" w:rsidRPr="00040E29" w:rsidRDefault="0031476A" w:rsidP="0031476A">
            <w:pPr>
              <w:pStyle w:val="TAC"/>
            </w:pPr>
            <w:r w:rsidRPr="00040E29"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5555" w14:textId="77777777" w:rsidR="0031476A" w:rsidRPr="00040E29" w:rsidRDefault="0031476A" w:rsidP="0031476A">
            <w:pPr>
              <w:pStyle w:val="TAC"/>
            </w:pPr>
            <w:r w:rsidRPr="00040E29">
              <w:t>P</w:t>
            </w:r>
          </w:p>
        </w:tc>
      </w:tr>
      <w:tr w:rsidR="0031476A" w:rsidRPr="00040E29" w14:paraId="21DA0EE3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2535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3128" w14:textId="77777777" w:rsidR="0031476A" w:rsidRPr="00040E29" w:rsidRDefault="0031476A" w:rsidP="0031476A">
            <w:pPr>
              <w:pStyle w:val="TAL"/>
            </w:pPr>
            <w:r w:rsidRPr="00040E29">
              <w:rPr>
                <w:kern w:val="2"/>
              </w:rPr>
              <w:t xml:space="preserve">The </w:t>
            </w:r>
            <w:r w:rsidRPr="00040E29">
              <w:t>SS indicates a new transmission addressed to the G-RNTI assigned to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8945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0FAF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A77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326B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71533263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D00A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499" w14:textId="77777777" w:rsidR="0031476A" w:rsidRPr="00040E29" w:rsidRDefault="0031476A" w:rsidP="0031476A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3B04C109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error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4F0F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D5A7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464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494E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2531CC18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0650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F8C3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Check: Does the UE transmit a HARQ NACK?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388B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EEF5" w14:textId="77777777" w:rsidR="0031476A" w:rsidRPr="00040E29" w:rsidRDefault="0031476A" w:rsidP="0031476A">
            <w:pPr>
              <w:pStyle w:val="TAC"/>
              <w:jc w:val="left"/>
              <w:rPr>
                <w:rFonts w:eastAsia="MS Gothic"/>
              </w:rPr>
            </w:pPr>
            <w:r w:rsidRPr="00040E29">
              <w:t>HARQ N</w:t>
            </w:r>
            <w:r w:rsidRPr="00040E29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B43" w14:textId="77777777" w:rsidR="0031476A" w:rsidRPr="00040E29" w:rsidRDefault="0031476A" w:rsidP="0031476A">
            <w:pPr>
              <w:pStyle w:val="TAC"/>
            </w:pPr>
            <w:r w:rsidRPr="00040E29"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683" w14:textId="77777777" w:rsidR="0031476A" w:rsidRPr="00040E29" w:rsidRDefault="0031476A" w:rsidP="0031476A">
            <w:pPr>
              <w:pStyle w:val="TAC"/>
            </w:pPr>
            <w:r w:rsidRPr="00040E29">
              <w:t>P</w:t>
            </w:r>
          </w:p>
        </w:tc>
      </w:tr>
      <w:tr w:rsidR="0031476A" w:rsidRPr="00040E29" w14:paraId="1F1D2A9E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79A8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D9B5" w14:textId="77777777" w:rsidR="0031476A" w:rsidRPr="00040E29" w:rsidRDefault="0031476A" w:rsidP="0031476A">
            <w:pPr>
              <w:pStyle w:val="TAL"/>
            </w:pPr>
            <w:r w:rsidRPr="00040E29">
              <w:rPr>
                <w:kern w:val="2"/>
              </w:rPr>
              <w:t xml:space="preserve">The </w:t>
            </w:r>
            <w:r w:rsidRPr="00040E29">
              <w:t xml:space="preserve">SS indicates a new transmission addressed to the G-RNTI assigned to the UE in SFN x, slot 2 and </w:t>
            </w:r>
            <w:r w:rsidRPr="00040E29">
              <w:rPr>
                <w:lang w:eastAsia="zh-CN"/>
              </w:rPr>
              <w:t xml:space="preserve">the </w:t>
            </w:r>
            <w:r w:rsidRPr="00040E29">
              <w:t>"</w:t>
            </w:r>
            <w:r w:rsidRPr="00040E29">
              <w:rPr>
                <w:lang w:eastAsia="zh-CN"/>
              </w:rPr>
              <w:t>PDSCH-to-</w:t>
            </w:r>
            <w:proofErr w:type="spellStart"/>
            <w:r w:rsidRPr="00040E29">
              <w:rPr>
                <w:lang w:eastAsia="zh-CN"/>
              </w:rPr>
              <w:t>HARQ_feedback</w:t>
            </w:r>
            <w:proofErr w:type="spellEnd"/>
            <w:r w:rsidRPr="00040E29">
              <w:rPr>
                <w:lang w:eastAsia="zh-CN"/>
              </w:rPr>
              <w:t xml:space="preserve"> timing indicator</w:t>
            </w:r>
            <w:r w:rsidRPr="00040E29">
              <w:t>"</w:t>
            </w:r>
            <w:r w:rsidRPr="00040E29">
              <w:rPr>
                <w:lang w:eastAsia="zh-CN"/>
              </w:rPr>
              <w:t xml:space="preserve"> is configured to require UE to feedback HARQ-ACK information in </w:t>
            </w:r>
            <w:r w:rsidRPr="00040E29">
              <w:t>SFN x, slot 9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A6A9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AD1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ED1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93AE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69403266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AFEA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68C" w14:textId="77777777" w:rsidR="0031476A" w:rsidRPr="00040E29" w:rsidRDefault="0031476A" w:rsidP="0031476A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1E47C7BA" w14:textId="77777777" w:rsidR="0031476A" w:rsidRPr="00040E29" w:rsidRDefault="0031476A" w:rsidP="0031476A">
            <w:pPr>
              <w:pStyle w:val="TAL"/>
            </w:pPr>
            <w:r w:rsidRPr="00040E29">
              <w:t>The CRC is calculated in such a way, it will result in CRC pass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D42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9C7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B81A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8AFE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412E1B01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445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9683" w14:textId="77777777" w:rsidR="0031476A" w:rsidRPr="00040E29" w:rsidRDefault="0031476A" w:rsidP="0031476A">
            <w:pPr>
              <w:pStyle w:val="TAL"/>
            </w:pPr>
            <w:r w:rsidRPr="00040E29">
              <w:rPr>
                <w:kern w:val="2"/>
              </w:rPr>
              <w:t xml:space="preserve">The </w:t>
            </w:r>
            <w:r w:rsidRPr="00040E29">
              <w:t xml:space="preserve">SS indicates a new transmission addressed to the G-RNTI assigned to the UE in SFN x, slot 5 and </w:t>
            </w:r>
            <w:r w:rsidRPr="00040E29">
              <w:rPr>
                <w:lang w:eastAsia="zh-CN"/>
              </w:rPr>
              <w:t xml:space="preserve">the </w:t>
            </w:r>
            <w:r w:rsidRPr="00040E29">
              <w:t>"</w:t>
            </w:r>
            <w:r w:rsidRPr="00040E29">
              <w:rPr>
                <w:lang w:eastAsia="zh-CN"/>
              </w:rPr>
              <w:t>PDSCH-to-</w:t>
            </w:r>
            <w:proofErr w:type="spellStart"/>
            <w:r w:rsidRPr="00040E29">
              <w:rPr>
                <w:lang w:eastAsia="zh-CN"/>
              </w:rPr>
              <w:t>HARQ_feedback</w:t>
            </w:r>
            <w:proofErr w:type="spellEnd"/>
            <w:r w:rsidRPr="00040E29">
              <w:rPr>
                <w:lang w:eastAsia="zh-CN"/>
              </w:rPr>
              <w:t xml:space="preserve"> timing indicator</w:t>
            </w:r>
            <w:r w:rsidRPr="00040E29">
              <w:t>"</w:t>
            </w:r>
            <w:r w:rsidRPr="00040E29">
              <w:rPr>
                <w:lang w:eastAsia="zh-CN"/>
              </w:rPr>
              <w:t xml:space="preserve"> is configured to require UE to feedback HARQ-ACK information in </w:t>
            </w:r>
            <w:r w:rsidRPr="00040E29">
              <w:t>SFN x, slot 9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B90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369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93A8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45B6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32B0D384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CA12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E876" w14:textId="77777777" w:rsidR="0031476A" w:rsidRPr="00040E29" w:rsidRDefault="0031476A" w:rsidP="0031476A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6124BB20" w14:textId="662C1F32" w:rsidR="0031476A" w:rsidRPr="00040E29" w:rsidRDefault="0031476A" w:rsidP="0031476A">
            <w:pPr>
              <w:pStyle w:val="TAL"/>
            </w:pPr>
            <w:r w:rsidRPr="00040E29">
              <w:t xml:space="preserve">The CRC is calculated in such a way, it will result in CRC </w:t>
            </w:r>
            <w:ins w:id="2" w:author="Zhaoya" w:date="2023-10-24T16:05:00Z">
              <w:r>
                <w:t>fail</w:t>
              </w:r>
            </w:ins>
            <w:del w:id="3" w:author="Zhaoya" w:date="2023-10-24T16:05:00Z">
              <w:r w:rsidRPr="00040E29" w:rsidDel="0031476A">
                <w:delText>pass</w:delText>
              </w:r>
            </w:del>
            <w:r w:rsidRPr="00040E29">
              <w:t xml:space="preserve">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A6AC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B79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7CBD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3B33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30967D85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4D70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9D67" w14:textId="66977E09" w:rsidR="0031476A" w:rsidRPr="00040E29" w:rsidRDefault="0031476A" w:rsidP="0031476A">
            <w:pPr>
              <w:pStyle w:val="TAL"/>
            </w:pPr>
            <w:r w:rsidRPr="00040E29">
              <w:t>Check: Does the UE transmit {HARQ</w:t>
            </w:r>
            <w:r w:rsidRPr="00040E29">
              <w:rPr>
                <w:lang w:eastAsia="zh-CN"/>
              </w:rPr>
              <w:t xml:space="preserve"> ACK, </w:t>
            </w:r>
            <w:r w:rsidRPr="00040E29">
              <w:t>HARQ</w:t>
            </w:r>
            <w:r w:rsidRPr="00040E29">
              <w:rPr>
                <w:lang w:eastAsia="zh-CN"/>
              </w:rPr>
              <w:t xml:space="preserve"> </w:t>
            </w:r>
            <w:ins w:id="4" w:author="Zhaoya" w:date="2023-10-24T16:06:00Z">
              <w:r>
                <w:rPr>
                  <w:lang w:eastAsia="zh-CN"/>
                </w:rPr>
                <w:t>N</w:t>
              </w:r>
            </w:ins>
            <w:r w:rsidRPr="00040E29">
              <w:rPr>
                <w:lang w:eastAsia="zh-CN"/>
              </w:rPr>
              <w:t>ACK}</w:t>
            </w:r>
            <w:r w:rsidRPr="00040E29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87C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AC22" w14:textId="45B5B2C1" w:rsidR="0031476A" w:rsidRPr="00040E29" w:rsidRDefault="0031476A" w:rsidP="0031476A">
            <w:pPr>
              <w:pStyle w:val="TAC"/>
              <w:jc w:val="left"/>
            </w:pPr>
            <w:r w:rsidRPr="00040E29">
              <w:t>{HARQ</w:t>
            </w:r>
            <w:r w:rsidRPr="00040E29">
              <w:rPr>
                <w:lang w:eastAsia="zh-CN"/>
              </w:rPr>
              <w:t xml:space="preserve"> ACK, </w:t>
            </w:r>
            <w:r w:rsidRPr="00040E29">
              <w:t>HARQ</w:t>
            </w:r>
            <w:r w:rsidRPr="00040E29">
              <w:rPr>
                <w:lang w:eastAsia="zh-CN"/>
              </w:rPr>
              <w:t xml:space="preserve"> </w:t>
            </w:r>
            <w:ins w:id="5" w:author="Zhaoya" w:date="2023-10-24T16:06:00Z">
              <w:r>
                <w:rPr>
                  <w:lang w:eastAsia="zh-CN"/>
                </w:rPr>
                <w:t>N</w:t>
              </w:r>
            </w:ins>
            <w:r w:rsidRPr="00040E29">
              <w:rPr>
                <w:lang w:eastAsia="zh-CN"/>
              </w:rPr>
              <w:t>ACK}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924E" w14:textId="77777777" w:rsidR="0031476A" w:rsidRPr="00040E29" w:rsidRDefault="0031476A" w:rsidP="0031476A">
            <w:pPr>
              <w:pStyle w:val="TAC"/>
            </w:pPr>
            <w:r w:rsidRPr="00040E29"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A137" w14:textId="77777777" w:rsidR="0031476A" w:rsidRPr="00040E29" w:rsidRDefault="0031476A" w:rsidP="0031476A">
            <w:pPr>
              <w:pStyle w:val="TAC"/>
            </w:pPr>
            <w:r w:rsidRPr="00040E29">
              <w:t>P</w:t>
            </w:r>
          </w:p>
        </w:tc>
      </w:tr>
      <w:tr w:rsidR="0031476A" w:rsidRPr="00040E29" w14:paraId="1C7C211D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162F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BC2" w14:textId="77777777" w:rsidR="0031476A" w:rsidRPr="00040E29" w:rsidRDefault="0031476A" w:rsidP="0031476A">
            <w:pPr>
              <w:pStyle w:val="TAL"/>
            </w:pPr>
            <w:r w:rsidRPr="00040E29">
              <w:t xml:space="preserve">The SS transmits a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C4A4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A864" w14:textId="77777777" w:rsidR="0031476A" w:rsidRPr="00040E29" w:rsidRDefault="0031476A" w:rsidP="0031476A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728EAB83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C0B7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1DB3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65454F0A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1B24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lastRenderedPageBreak/>
              <w:t>18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2A78" w14:textId="77777777" w:rsidR="0031476A" w:rsidRPr="00040E29" w:rsidRDefault="0031476A" w:rsidP="0031476A">
            <w:pPr>
              <w:pStyle w:val="TAL"/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F0C5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91BB" w14:textId="77777777" w:rsidR="0031476A" w:rsidRPr="00040E29" w:rsidRDefault="0031476A" w:rsidP="0031476A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18267672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>TC: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C025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FEEB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366D11DF" w14:textId="77777777" w:rsidTr="0031476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263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CE31" w14:textId="1090E114" w:rsidR="0031476A" w:rsidRPr="00040E29" w:rsidRDefault="0031476A" w:rsidP="0031476A">
            <w:pPr>
              <w:pStyle w:val="TAL"/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18 equal to </w:t>
            </w:r>
            <w:ins w:id="6" w:author="Zhaoya" w:date="2023-10-24T16:07:00Z">
              <w:r>
                <w:rPr>
                  <w:rFonts w:eastAsia="MS Gothic"/>
                </w:rPr>
                <w:t>2</w:t>
              </w:r>
            </w:ins>
            <w:del w:id="7" w:author="Zhaoya" w:date="2023-10-24T16:07:00Z">
              <w:r w:rsidRPr="00040E29" w:rsidDel="0031476A">
                <w:rPr>
                  <w:rFonts w:eastAsia="MS Gothic"/>
                </w:rPr>
                <w:delText>3</w:delText>
              </w:r>
            </w:del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F98D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88F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D59" w14:textId="77777777" w:rsidR="0031476A" w:rsidRPr="00040E29" w:rsidRDefault="0031476A" w:rsidP="0031476A">
            <w:pPr>
              <w:pStyle w:val="TAC"/>
            </w:pPr>
            <w:r w:rsidRPr="00040E29"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5B80" w14:textId="77777777" w:rsidR="0031476A" w:rsidRPr="00040E29" w:rsidRDefault="0031476A" w:rsidP="0031476A">
            <w:pPr>
              <w:pStyle w:val="TAC"/>
            </w:pPr>
            <w:r w:rsidRPr="00040E29">
              <w:t>P</w:t>
            </w:r>
          </w:p>
        </w:tc>
      </w:tr>
      <w:tr w:rsidR="0031476A" w:rsidRPr="00040E29" w14:paraId="2FD66D5F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FB9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E92A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SS transmits</w:t>
            </w:r>
            <w:r w:rsidRPr="00040E29">
              <w:rPr>
                <w:i/>
              </w:rPr>
              <w:t xml:space="preserve"> </w:t>
            </w:r>
            <w:proofErr w:type="spellStart"/>
            <w:r w:rsidRPr="00040E29">
              <w:rPr>
                <w:i/>
              </w:rPr>
              <w:t>RRCReconfiguration</w:t>
            </w:r>
            <w:proofErr w:type="spellEnd"/>
            <w:r w:rsidRPr="00040E29">
              <w:t xml:space="preserve"> to configure </w:t>
            </w:r>
            <w:r w:rsidRPr="00040E29">
              <w:rPr>
                <w:i/>
              </w:rPr>
              <w:t>pdsch-AggregationFactor-r17</w:t>
            </w:r>
            <w:r w:rsidRPr="00040E29">
              <w:t xml:space="preserve"> to n4 for multicast.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C980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F3CA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061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3FED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2BDD207F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9C2B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027A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 xml:space="preserve">The UE transmits </w:t>
            </w:r>
            <w:proofErr w:type="spellStart"/>
            <w:r w:rsidRPr="00040E29">
              <w:rPr>
                <w:i/>
              </w:rPr>
              <w:t>RRCReconfigurationComplete</w:t>
            </w:r>
            <w:proofErr w:type="spellEnd"/>
            <w:r w:rsidRPr="00040E29"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C888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C473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4EB6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7B48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76EF6726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6979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2FC8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>SS indicates a new transmission addressed to the G-RNTI assigned to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E9EA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A32D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824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B0C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205F3CAC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1B0F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EAD6" w14:textId="77777777" w:rsidR="0031476A" w:rsidRPr="00040E29" w:rsidRDefault="0031476A" w:rsidP="0031476A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4B6CEC28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error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A142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3BF0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3A8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3C67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703D0199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52B4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6A0E" w14:textId="77777777" w:rsidR="0031476A" w:rsidRPr="00040E29" w:rsidRDefault="0031476A" w:rsidP="0031476A">
            <w:pPr>
              <w:pStyle w:val="TAL"/>
            </w:pPr>
            <w:r w:rsidRPr="00040E29">
              <w:t>In the following 3 consecutive slots, the SS transmits same MBS Packet in step 23.</w:t>
            </w:r>
          </w:p>
          <w:p w14:paraId="131D6A70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error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1760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A76A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E1A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E95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67A89131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3401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FA15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 xml:space="preserve">Check: </w:t>
            </w:r>
            <w:r w:rsidRPr="00040E29">
              <w:rPr>
                <w:lang w:eastAsia="zh-CN"/>
              </w:rPr>
              <w:t>D</w:t>
            </w:r>
            <w:r w:rsidRPr="00040E29">
              <w:t>oes the UE transmit a HARQ NACK on slot n3+k1</w:t>
            </w:r>
            <w:r w:rsidRPr="00040E29">
              <w:rPr>
                <w:lang w:eastAsia="zh-CN"/>
              </w:rPr>
              <w:t>? 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AE0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C5A6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HARQ NACK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35B7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811A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P</w:t>
            </w:r>
          </w:p>
        </w:tc>
      </w:tr>
      <w:tr w:rsidR="0031476A" w:rsidRPr="00040E29" w14:paraId="536F8DC6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155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EF5E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SS transmits</w:t>
            </w:r>
            <w:r w:rsidRPr="00040E29">
              <w:rPr>
                <w:i/>
              </w:rPr>
              <w:t xml:space="preserve"> </w:t>
            </w:r>
            <w:proofErr w:type="spellStart"/>
            <w:r w:rsidRPr="00040E29">
              <w:rPr>
                <w:i/>
              </w:rPr>
              <w:t>RRCReconfiguration</w:t>
            </w:r>
            <w:proofErr w:type="spellEnd"/>
            <w:r w:rsidRPr="00040E29">
              <w:t xml:space="preserve"> to disable HARQ feedback for multicast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F304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2AF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270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8485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0437B211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C41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D458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 xml:space="preserve">The UE transmits </w:t>
            </w:r>
            <w:proofErr w:type="spellStart"/>
            <w:r w:rsidRPr="00040E29">
              <w:rPr>
                <w:i/>
              </w:rPr>
              <w:t>RRCReconfigurationComplete</w:t>
            </w:r>
            <w:proofErr w:type="spellEnd"/>
            <w:r w:rsidRPr="00040E29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2230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CB2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9A9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6FCC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5C67A590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D831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B78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>SS indicates a new transmission addressed to the G-RNTI assigned to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B79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449E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3C11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036A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2F28BAD1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7E06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29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78F" w14:textId="77777777" w:rsidR="0031476A" w:rsidRPr="00040E29" w:rsidRDefault="0031476A" w:rsidP="0031476A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40897873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pass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E6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A91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5DA4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290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6FA6654A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A8DC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DDF4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Check: Does the UE transmit a HARQ ACK/NACK?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D846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A7DC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 xml:space="preserve">HARQ </w:t>
            </w:r>
            <w:r w:rsidRPr="00040E29">
              <w:rPr>
                <w:lang w:eastAsia="zh-CN"/>
              </w:rPr>
              <w:t>ACK/NACK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FC4" w14:textId="77777777" w:rsidR="0031476A" w:rsidRPr="00040E29" w:rsidRDefault="0031476A" w:rsidP="0031476A">
            <w:pPr>
              <w:pStyle w:val="TAC"/>
            </w:pPr>
            <w:r w:rsidRPr="00040E29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88F" w14:textId="77777777" w:rsidR="0031476A" w:rsidRPr="00040E29" w:rsidRDefault="0031476A" w:rsidP="0031476A">
            <w:pPr>
              <w:pStyle w:val="TAC"/>
            </w:pPr>
            <w:r w:rsidRPr="00040E29">
              <w:t>F</w:t>
            </w:r>
          </w:p>
        </w:tc>
      </w:tr>
      <w:tr w:rsidR="0031476A" w:rsidRPr="00040E29" w14:paraId="7769C297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C4F0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0B2B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 xml:space="preserve">The SS transmits a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49C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9567" w14:textId="77777777" w:rsidR="0031476A" w:rsidRPr="00040E29" w:rsidRDefault="0031476A" w:rsidP="0031476A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10297D5E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6AC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2ED1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1544E45E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23AE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8853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83F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88A" w14:textId="77777777" w:rsidR="0031476A" w:rsidRPr="00040E29" w:rsidRDefault="0031476A" w:rsidP="0031476A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3509ACD5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>TC: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31C8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DA8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17D8E316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7ED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C768" w14:textId="7C5FE63B" w:rsidR="0031476A" w:rsidRPr="00040E29" w:rsidRDefault="0031476A" w:rsidP="00171C00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32 equal to </w:t>
            </w:r>
            <w:del w:id="8" w:author="Zhaoya" w:date="2023-10-24T16:13:00Z">
              <w:r w:rsidRPr="00040E29" w:rsidDel="00171C00">
                <w:rPr>
                  <w:rFonts w:eastAsia="MS Gothic"/>
                </w:rPr>
                <w:delText>4</w:delText>
              </w:r>
            </w:del>
            <w:ins w:id="9" w:author="Zhaoya" w:date="2023-10-24T16:13:00Z">
              <w:r w:rsidR="00171C00">
                <w:rPr>
                  <w:rFonts w:eastAsia="MS Gothic"/>
                </w:rPr>
                <w:t>3</w:t>
              </w:r>
            </w:ins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9F1F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46E6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A8D7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1E4B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P</w:t>
            </w:r>
          </w:p>
        </w:tc>
      </w:tr>
      <w:tr w:rsidR="0031476A" w:rsidRPr="00040E29" w14:paraId="0165D86B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9389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17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EXCEPTION: Steps 34a1-34a12 describe behaviour that depends on UE configuration; the "lower case letter" identifies a step sequence that takes place if pc_nack_OnlyFeedbackSpecificResourceForMulticast-r17 is configured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A6D1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9A5C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DC5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89F3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3172ED63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9A2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FE80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SS transmits</w:t>
            </w:r>
            <w:r w:rsidRPr="00040E29">
              <w:rPr>
                <w:i/>
              </w:rPr>
              <w:t xml:space="preserve"> </w:t>
            </w:r>
            <w:proofErr w:type="spellStart"/>
            <w:r w:rsidRPr="00040E29">
              <w:rPr>
                <w:i/>
              </w:rPr>
              <w:t>RRCReconfiguration</w:t>
            </w:r>
            <w:proofErr w:type="spellEnd"/>
            <w:r w:rsidRPr="00040E29">
              <w:t xml:space="preserve"> to enable </w:t>
            </w:r>
            <w:r w:rsidRPr="00040E29">
              <w:rPr>
                <w:lang w:eastAsia="ko-KR"/>
              </w:rPr>
              <w:t>NACK only</w:t>
            </w:r>
            <w:r w:rsidRPr="00040E29">
              <w:t xml:space="preserve"> HARQ feedback for multicast and configure </w:t>
            </w:r>
            <w:proofErr w:type="spellStart"/>
            <w:r w:rsidRPr="00040E29">
              <w:rPr>
                <w:i/>
              </w:rPr>
              <w:t>moreThanOneNackOnlyMode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40DB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C88F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D5DC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56CE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00AF53E6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AC8F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A944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 xml:space="preserve">The UE transmits </w:t>
            </w:r>
            <w:proofErr w:type="spellStart"/>
            <w:r w:rsidRPr="00040E29">
              <w:rPr>
                <w:i/>
              </w:rPr>
              <w:t>RRCReconfigurationComplete</w:t>
            </w:r>
            <w:proofErr w:type="spellEnd"/>
            <w:r w:rsidRPr="00040E29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5BD5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FB2E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F6D8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BEF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7667B2BA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4A63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9BC5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 xml:space="preserve">SS indicates a new transmission addressed to the G-RNTI assigned to the UE in SFN y, slot 2 and </w:t>
            </w:r>
            <w:r w:rsidRPr="00040E29">
              <w:rPr>
                <w:lang w:eastAsia="zh-CN"/>
              </w:rPr>
              <w:t xml:space="preserve">the </w:t>
            </w:r>
            <w:r w:rsidRPr="00040E29">
              <w:t>"</w:t>
            </w:r>
            <w:r w:rsidRPr="00040E29">
              <w:rPr>
                <w:lang w:eastAsia="zh-CN"/>
              </w:rPr>
              <w:t>PDSCH-to-</w:t>
            </w:r>
            <w:proofErr w:type="spellStart"/>
            <w:r w:rsidRPr="00040E29">
              <w:rPr>
                <w:lang w:eastAsia="zh-CN"/>
              </w:rPr>
              <w:t>HARQ_feedback</w:t>
            </w:r>
            <w:proofErr w:type="spellEnd"/>
            <w:r w:rsidRPr="00040E29">
              <w:rPr>
                <w:lang w:eastAsia="zh-CN"/>
              </w:rPr>
              <w:t xml:space="preserve"> timing indicator</w:t>
            </w:r>
            <w:r w:rsidRPr="00040E29">
              <w:t>"</w:t>
            </w:r>
            <w:r w:rsidRPr="00040E29">
              <w:rPr>
                <w:lang w:eastAsia="zh-CN"/>
              </w:rPr>
              <w:t xml:space="preserve"> is configured to require UE to feedback HARQ-ACK information in </w:t>
            </w:r>
            <w:r w:rsidRPr="00040E29">
              <w:t>SFN y, slot 9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B7C6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ED4A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F8DE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CFA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7EEACE50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8D99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lastRenderedPageBreak/>
              <w:t>34a4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DC27" w14:textId="77777777" w:rsidR="0031476A" w:rsidRPr="00040E29" w:rsidRDefault="0031476A" w:rsidP="0031476A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29FEBF81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pass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198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3DE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E8B5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5885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63773622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D7C4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21B0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 xml:space="preserve">SS indicates a new transmission addressed to the G-RNTI assigned to the UE in SFN y, slot 5 and </w:t>
            </w:r>
            <w:r w:rsidRPr="00040E29">
              <w:rPr>
                <w:lang w:eastAsia="zh-CN"/>
              </w:rPr>
              <w:t xml:space="preserve">the </w:t>
            </w:r>
            <w:r w:rsidRPr="00040E29">
              <w:t>"</w:t>
            </w:r>
            <w:r w:rsidRPr="00040E29">
              <w:rPr>
                <w:lang w:eastAsia="zh-CN"/>
              </w:rPr>
              <w:t>PDSCH-to-</w:t>
            </w:r>
            <w:proofErr w:type="spellStart"/>
            <w:r w:rsidRPr="00040E29">
              <w:rPr>
                <w:lang w:eastAsia="zh-CN"/>
              </w:rPr>
              <w:t>HARQ_feedback</w:t>
            </w:r>
            <w:proofErr w:type="spellEnd"/>
            <w:r w:rsidRPr="00040E29">
              <w:rPr>
                <w:lang w:eastAsia="zh-CN"/>
              </w:rPr>
              <w:t xml:space="preserve"> timing indicator</w:t>
            </w:r>
            <w:r w:rsidRPr="00040E29">
              <w:t>"</w:t>
            </w:r>
            <w:r w:rsidRPr="00040E29">
              <w:rPr>
                <w:lang w:eastAsia="zh-CN"/>
              </w:rPr>
              <w:t xml:space="preserve"> is configured to require UE to feedback HARQ-ACK information in </w:t>
            </w:r>
            <w:r w:rsidRPr="00040E29">
              <w:t>SFN y, slot 9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5293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1FC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EF8D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0B6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31BA1969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A565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F4E1" w14:textId="77777777" w:rsidR="0031476A" w:rsidRPr="00040E29" w:rsidRDefault="0031476A" w:rsidP="0031476A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7BA3FF7A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pass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DDD0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541A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0D43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66F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65ED55C9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900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7642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Check: Does the UE transmit HARQ</w:t>
            </w:r>
            <w:r w:rsidRPr="00040E29">
              <w:rPr>
                <w:lang w:eastAsia="zh-CN"/>
              </w:rPr>
              <w:t xml:space="preserve"> ACK/NACK</w:t>
            </w:r>
            <w:r w:rsidRPr="00040E29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92FA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1DC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{HARQ</w:t>
            </w:r>
            <w:r w:rsidRPr="00040E29">
              <w:rPr>
                <w:lang w:eastAsia="zh-CN"/>
              </w:rPr>
              <w:t xml:space="preserve"> ACK, </w:t>
            </w:r>
            <w:r w:rsidRPr="00040E29">
              <w:t>HARQ</w:t>
            </w:r>
            <w:r w:rsidRPr="00040E29">
              <w:rPr>
                <w:lang w:eastAsia="zh-CN"/>
              </w:rPr>
              <w:t xml:space="preserve"> ACK}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61E0" w14:textId="77777777" w:rsidR="0031476A" w:rsidRPr="00040E29" w:rsidRDefault="0031476A" w:rsidP="0031476A">
            <w:pPr>
              <w:pStyle w:val="TAC"/>
            </w:pPr>
            <w:r w:rsidRPr="00040E29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96C2" w14:textId="77777777" w:rsidR="0031476A" w:rsidRPr="00040E29" w:rsidRDefault="0031476A" w:rsidP="0031476A">
            <w:pPr>
              <w:pStyle w:val="TAC"/>
            </w:pPr>
            <w:r w:rsidRPr="00040E29">
              <w:t>F</w:t>
            </w:r>
          </w:p>
        </w:tc>
      </w:tr>
      <w:tr w:rsidR="0031476A" w:rsidRPr="00040E29" w14:paraId="44F1D032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DA88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D6F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 xml:space="preserve">SS indicates a new transmission addressed to the G-RNTI assigned to the UE in SFN z, slot 2 and </w:t>
            </w:r>
            <w:r w:rsidRPr="00040E29">
              <w:rPr>
                <w:lang w:eastAsia="zh-CN"/>
              </w:rPr>
              <w:t xml:space="preserve">the </w:t>
            </w:r>
            <w:r w:rsidRPr="00040E29">
              <w:t>"</w:t>
            </w:r>
            <w:r w:rsidRPr="00040E29">
              <w:rPr>
                <w:lang w:eastAsia="zh-CN"/>
              </w:rPr>
              <w:t>PDSCH-to-</w:t>
            </w:r>
            <w:proofErr w:type="spellStart"/>
            <w:r w:rsidRPr="00040E29">
              <w:rPr>
                <w:lang w:eastAsia="zh-CN"/>
              </w:rPr>
              <w:t>HARQ_feedback</w:t>
            </w:r>
            <w:proofErr w:type="spellEnd"/>
            <w:r w:rsidRPr="00040E29">
              <w:rPr>
                <w:lang w:eastAsia="zh-CN"/>
              </w:rPr>
              <w:t xml:space="preserve"> timing indicator</w:t>
            </w:r>
            <w:r w:rsidRPr="00040E29">
              <w:t>"</w:t>
            </w:r>
            <w:r w:rsidRPr="00040E29">
              <w:rPr>
                <w:lang w:eastAsia="zh-CN"/>
              </w:rPr>
              <w:t xml:space="preserve"> is configured to require UE to feedback HARQ-ACK information in </w:t>
            </w:r>
            <w:r w:rsidRPr="00040E29">
              <w:t>SFN z, slot 9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BFA0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EB9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1A0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8FD6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05161EF4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E4A3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E5DB" w14:textId="77777777" w:rsidR="0031476A" w:rsidRPr="00040E29" w:rsidRDefault="0031476A" w:rsidP="0031476A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1C5DD595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pass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27E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42E9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B723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B966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00514E4D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2027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F44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kern w:val="2"/>
              </w:rPr>
              <w:t xml:space="preserve">The </w:t>
            </w:r>
            <w:r w:rsidRPr="00040E29">
              <w:t xml:space="preserve">SS indicates a new transmission addressed to the G-RNTI assigned to the UE in SFN z, slot 5 and </w:t>
            </w:r>
            <w:r w:rsidRPr="00040E29">
              <w:rPr>
                <w:lang w:eastAsia="zh-CN"/>
              </w:rPr>
              <w:t xml:space="preserve">the </w:t>
            </w:r>
            <w:r w:rsidRPr="00040E29">
              <w:t>"</w:t>
            </w:r>
            <w:r w:rsidRPr="00040E29">
              <w:rPr>
                <w:lang w:eastAsia="zh-CN"/>
              </w:rPr>
              <w:t>PDSCH-to-</w:t>
            </w:r>
            <w:proofErr w:type="spellStart"/>
            <w:r w:rsidRPr="00040E29">
              <w:rPr>
                <w:lang w:eastAsia="zh-CN"/>
              </w:rPr>
              <w:t>HARQ_feedback</w:t>
            </w:r>
            <w:proofErr w:type="spellEnd"/>
            <w:r w:rsidRPr="00040E29">
              <w:rPr>
                <w:lang w:eastAsia="zh-CN"/>
              </w:rPr>
              <w:t xml:space="preserve"> timing indicator</w:t>
            </w:r>
            <w:r w:rsidRPr="00040E29">
              <w:t>"</w:t>
            </w:r>
            <w:r w:rsidRPr="00040E29">
              <w:rPr>
                <w:lang w:eastAsia="zh-CN"/>
              </w:rPr>
              <w:t xml:space="preserve"> is configured to require UE to feedback HARQ-ACK information in </w:t>
            </w:r>
            <w:r w:rsidRPr="00040E29">
              <w:t>SFN z, slot 9</w:t>
            </w:r>
            <w:r w:rsidRPr="00040E29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CF26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D0EE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(PDCCH (G-RNTI))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F20E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FABF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1960FFA7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9C71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64EF" w14:textId="77777777" w:rsidR="0031476A" w:rsidRPr="00040E29" w:rsidRDefault="0031476A" w:rsidP="0031476A">
            <w:pPr>
              <w:pStyle w:val="TAL"/>
            </w:pPr>
            <w:r w:rsidRPr="00040E29">
              <w:t>The SS transmits an MBS Packet on the MTCH with LCID matched with the LCID configured for receiving PTM transmission.</w:t>
            </w:r>
          </w:p>
          <w:p w14:paraId="1A8FEA6F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The CRC is calculated in such a way, it will result in CRC fail on UE side.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745A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53E0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lang w:eastAsia="zh-CN"/>
              </w:rPr>
              <w:t>MBS Packet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6E2D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77DB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2E9F30DC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5D25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261D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Check: Does the UE transmit {HARQ</w:t>
            </w:r>
            <w:r w:rsidRPr="00040E29">
              <w:rPr>
                <w:lang w:eastAsia="zh-CN"/>
              </w:rPr>
              <w:t xml:space="preserve"> ACK, </w:t>
            </w:r>
            <w:r w:rsidRPr="00040E29">
              <w:t>HARQ</w:t>
            </w:r>
            <w:r w:rsidRPr="00040E29">
              <w:rPr>
                <w:lang w:eastAsia="zh-CN"/>
              </w:rPr>
              <w:t xml:space="preserve"> NACK} in the </w:t>
            </w:r>
            <w:r w:rsidRPr="00040E29">
              <w:rPr>
                <w:rFonts w:cs="Arial"/>
                <w:szCs w:val="18"/>
              </w:rPr>
              <w:t>2</w:t>
            </w:r>
            <w:r w:rsidRPr="00040E29">
              <w:rPr>
                <w:rFonts w:cs="Arial"/>
                <w:szCs w:val="18"/>
                <w:vertAlign w:val="superscript"/>
              </w:rPr>
              <w:t>nd</w:t>
            </w:r>
            <w:r w:rsidRPr="00040E29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040E29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 w:rsidRPr="00040E29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FEE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553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{HARQ</w:t>
            </w:r>
            <w:r w:rsidRPr="00040E29">
              <w:rPr>
                <w:lang w:eastAsia="zh-CN"/>
              </w:rPr>
              <w:t xml:space="preserve"> ACK, </w:t>
            </w:r>
            <w:r w:rsidRPr="00040E29">
              <w:t>HARQ</w:t>
            </w:r>
            <w:r w:rsidRPr="00040E29">
              <w:rPr>
                <w:lang w:eastAsia="zh-CN"/>
              </w:rPr>
              <w:t xml:space="preserve"> NACK}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3CE7" w14:textId="77777777" w:rsidR="0031476A" w:rsidRPr="00040E29" w:rsidRDefault="0031476A" w:rsidP="0031476A">
            <w:pPr>
              <w:pStyle w:val="TAC"/>
            </w:pPr>
            <w:r w:rsidRPr="00040E29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C42" w14:textId="77777777" w:rsidR="0031476A" w:rsidRPr="00040E29" w:rsidRDefault="0031476A" w:rsidP="0031476A">
            <w:pPr>
              <w:pStyle w:val="TAC"/>
            </w:pPr>
            <w:r w:rsidRPr="00040E29">
              <w:t>P</w:t>
            </w:r>
          </w:p>
        </w:tc>
      </w:tr>
      <w:tr w:rsidR="0031476A" w:rsidRPr="00040E29" w14:paraId="5634A9BC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3C71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90B2" w14:textId="77777777" w:rsidR="0031476A" w:rsidRPr="00040E29" w:rsidRDefault="0031476A" w:rsidP="0031476A">
            <w:pPr>
              <w:pStyle w:val="TAL"/>
            </w:pPr>
            <w:r w:rsidRPr="00040E29">
              <w:t xml:space="preserve">The SS transmits a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  <w:r w:rsidRPr="00040E29">
              <w:t xml:space="preserve"> message</w:t>
            </w:r>
            <w:r w:rsidRPr="00040E29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C7BF" w14:textId="77777777" w:rsidR="0031476A" w:rsidRPr="00040E29" w:rsidRDefault="0031476A" w:rsidP="0031476A">
            <w:pPr>
              <w:pStyle w:val="TAC"/>
            </w:pPr>
            <w:r w:rsidRPr="00040E29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9E03" w14:textId="77777777" w:rsidR="0031476A" w:rsidRPr="00040E29" w:rsidRDefault="0031476A" w:rsidP="0031476A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DLInformationTransfer</w:t>
            </w:r>
            <w:proofErr w:type="spellEnd"/>
          </w:p>
          <w:p w14:paraId="7C05B8B2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 xml:space="preserve">TC: 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C2E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9966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512F5B0C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D4F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4BA3" w14:textId="77777777" w:rsidR="0031476A" w:rsidRPr="00040E29" w:rsidRDefault="0031476A" w:rsidP="0031476A">
            <w:pPr>
              <w:pStyle w:val="TAL"/>
            </w:pPr>
            <w:r w:rsidRPr="00040E29">
              <w:t>UE respond</w:t>
            </w:r>
            <w:r w:rsidRPr="00040E29">
              <w:rPr>
                <w:lang w:eastAsia="zh-CN"/>
              </w:rPr>
              <w:t>s</w:t>
            </w:r>
            <w:r w:rsidRPr="00040E29">
              <w:t xml:space="preserve"> with UE TEST LOOP MODE </w:t>
            </w:r>
            <w:r w:rsidRPr="00040E29">
              <w:rPr>
                <w:lang w:eastAsia="zh-CN"/>
              </w:rPr>
              <w:t>C</w:t>
            </w:r>
            <w:r w:rsidRPr="00040E29"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12F" w14:textId="77777777" w:rsidR="0031476A" w:rsidRPr="00040E29" w:rsidRDefault="0031476A" w:rsidP="0031476A">
            <w:pPr>
              <w:pStyle w:val="TAC"/>
            </w:pPr>
            <w:r w:rsidRPr="00040E29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C12A" w14:textId="77777777" w:rsidR="0031476A" w:rsidRPr="00040E29" w:rsidRDefault="0031476A" w:rsidP="0031476A">
            <w:pPr>
              <w:pStyle w:val="TAC"/>
              <w:jc w:val="left"/>
              <w:rPr>
                <w:rFonts w:eastAsia="MS Gothic"/>
              </w:rPr>
            </w:pPr>
            <w:r w:rsidRPr="00040E29">
              <w:rPr>
                <w:rFonts w:eastAsia="MS Gothic"/>
              </w:rPr>
              <w:t xml:space="preserve">NR RRC: </w:t>
            </w:r>
            <w:proofErr w:type="spellStart"/>
            <w:r w:rsidRPr="00040E29">
              <w:rPr>
                <w:rFonts w:eastAsia="MS Gothic"/>
                <w:i/>
              </w:rPr>
              <w:t>ULInformationTransfer</w:t>
            </w:r>
            <w:proofErr w:type="spellEnd"/>
          </w:p>
          <w:p w14:paraId="053F40FA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rPr>
                <w:rFonts w:eastAsia="MS Gothic"/>
              </w:rPr>
              <w:t>TC:</w:t>
            </w:r>
            <w:r w:rsidRPr="00040E29">
              <w:rPr>
                <w:lang w:eastAsia="zh-CN"/>
              </w:rPr>
              <w:t xml:space="preserve"> </w:t>
            </w:r>
            <w:r w:rsidRPr="00040E29">
              <w:rPr>
                <w:rFonts w:eastAsia="MS Gothic"/>
              </w:rPr>
              <w:t xml:space="preserve">UE TEST LOOP MODE </w:t>
            </w:r>
            <w:r w:rsidRPr="00040E29">
              <w:rPr>
                <w:lang w:eastAsia="zh-CN"/>
              </w:rPr>
              <w:t>C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 xml:space="preserve">MBMS </w:t>
            </w:r>
            <w:r w:rsidRPr="00040E29">
              <w:t>PACKET</w:t>
            </w:r>
            <w:r w:rsidRPr="00040E29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6CB1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B324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</w:tr>
      <w:tr w:rsidR="0031476A" w:rsidRPr="00040E29" w14:paraId="5C408B06" w14:textId="77777777" w:rsidTr="0031476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B5A6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34a15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766D" w14:textId="3C5EF2EF" w:rsidR="0031476A" w:rsidRPr="00040E29" w:rsidRDefault="0031476A" w:rsidP="00171C00">
            <w:pPr>
              <w:pStyle w:val="TAL"/>
            </w:pPr>
            <w:r w:rsidRPr="00040E29">
              <w:rPr>
                <w:lang w:eastAsia="zh-CN"/>
              </w:rPr>
              <w:t>Check:</w:t>
            </w:r>
            <w:r w:rsidRPr="00040E29">
              <w:rPr>
                <w:rFonts w:eastAsia="MS Gothic"/>
              </w:rPr>
              <w:t xml:space="preserve"> </w:t>
            </w:r>
            <w:r w:rsidRPr="00040E29">
              <w:rPr>
                <w:lang w:eastAsia="zh-CN"/>
              </w:rPr>
              <w:t>Is</w:t>
            </w:r>
            <w:r w:rsidRPr="00040E29">
              <w:rPr>
                <w:rFonts w:eastAsia="MS Gothic"/>
              </w:rPr>
              <w:t xml:space="preserve"> the number of reported </w:t>
            </w:r>
            <w:r w:rsidRPr="00040E29">
              <w:rPr>
                <w:lang w:eastAsia="zh-CN"/>
              </w:rPr>
              <w:t xml:space="preserve">MBS </w:t>
            </w:r>
            <w:r w:rsidRPr="00040E29">
              <w:t>P</w:t>
            </w:r>
            <w:r w:rsidRPr="00040E29">
              <w:rPr>
                <w:lang w:eastAsia="zh-CN"/>
              </w:rPr>
              <w:t>ackets</w:t>
            </w:r>
            <w:r w:rsidRPr="00040E29">
              <w:rPr>
                <w:rFonts w:eastAsia="MS Gothic"/>
              </w:rPr>
              <w:t xml:space="preserve"> received on the MRB in step 34a14 equal to </w:t>
            </w:r>
            <w:del w:id="10" w:author="Zhaoya" w:date="2023-10-24T16:13:00Z">
              <w:r w:rsidRPr="00040E29" w:rsidDel="00171C00">
                <w:rPr>
                  <w:rFonts w:eastAsia="MS Gothic"/>
                </w:rPr>
                <w:delText>7</w:delText>
              </w:r>
            </w:del>
            <w:ins w:id="11" w:author="Zhaoya" w:date="2023-10-24T16:13:00Z">
              <w:r w:rsidR="00171C00">
                <w:rPr>
                  <w:rFonts w:eastAsia="MS Gothic"/>
                </w:rPr>
                <w:t>6</w:t>
              </w:r>
            </w:ins>
            <w:r w:rsidRPr="00040E29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F444" w14:textId="77777777" w:rsidR="0031476A" w:rsidRPr="00040E29" w:rsidRDefault="0031476A" w:rsidP="0031476A">
            <w:pPr>
              <w:pStyle w:val="TAC"/>
            </w:pPr>
            <w:r w:rsidRPr="00040E29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7ECF" w14:textId="77777777" w:rsidR="0031476A" w:rsidRPr="00040E29" w:rsidRDefault="0031476A" w:rsidP="0031476A">
            <w:pPr>
              <w:pStyle w:val="TAC"/>
              <w:jc w:val="left"/>
            </w:pPr>
            <w:r w:rsidRPr="00040E2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CE8D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ABB" w14:textId="77777777" w:rsidR="0031476A" w:rsidRPr="00040E29" w:rsidRDefault="0031476A" w:rsidP="0031476A">
            <w:pPr>
              <w:pStyle w:val="TAC"/>
            </w:pPr>
            <w:r w:rsidRPr="00040E29">
              <w:rPr>
                <w:lang w:eastAsia="zh-CN"/>
              </w:rPr>
              <w:t>P</w:t>
            </w:r>
          </w:p>
        </w:tc>
      </w:tr>
      <w:tr w:rsidR="0031476A" w:rsidRPr="00040E29" w14:paraId="61F9B8CC" w14:textId="77777777" w:rsidTr="0031476A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F05" w14:textId="26F20586" w:rsidR="0031476A" w:rsidRPr="00040E29" w:rsidRDefault="0031476A" w:rsidP="0031476A">
            <w:pPr>
              <w:pStyle w:val="TAN"/>
              <w:rPr>
                <w:lang w:eastAsia="zh-CN"/>
              </w:rPr>
            </w:pPr>
            <w:r w:rsidRPr="00040E29">
              <w:t>Note 1:</w:t>
            </w:r>
            <w:r w:rsidRPr="00040E29">
              <w:tab/>
            </w:r>
            <w:del w:id="12" w:author="Zhaoya" w:date="2023-10-24T16:02:00Z">
              <w:r w:rsidRPr="00040E29" w:rsidDel="0031476A">
                <w:delTex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delText>
              </w:r>
            </w:del>
            <w:ins w:id="13" w:author="Zhaoya" w:date="2023-10-24T16:02:00Z">
              <w:r>
                <w:t>void</w:t>
              </w:r>
            </w:ins>
          </w:p>
          <w:p w14:paraId="43D8747D" w14:textId="77777777" w:rsidR="0031476A" w:rsidRPr="00040E29" w:rsidRDefault="0031476A" w:rsidP="0031476A">
            <w:pPr>
              <w:pStyle w:val="TAN"/>
            </w:pPr>
            <w:r w:rsidRPr="00040E29">
              <w:rPr>
                <w:lang w:eastAsia="zh-CN"/>
              </w:rPr>
              <w:t>Note 2:</w:t>
            </w:r>
            <w:r w:rsidRPr="00040E29">
              <w:rPr>
                <w:lang w:eastAsia="zh-CN"/>
              </w:rPr>
              <w:tab/>
              <w:t>n0 is the index of slot when 1</w:t>
            </w:r>
            <w:r w:rsidRPr="00040E29">
              <w:rPr>
                <w:vertAlign w:val="superscript"/>
                <w:lang w:eastAsia="zh-CN"/>
              </w:rPr>
              <w:t>st</w:t>
            </w:r>
            <w:r w:rsidRPr="00040E29">
              <w:rPr>
                <w:lang w:eastAsia="zh-CN"/>
              </w:rPr>
              <w:t xml:space="preserve"> transmission of MBS Packet in step 23 happens, n1, n2, n3 are indices of slots when 2</w:t>
            </w:r>
            <w:r w:rsidRPr="00040E29">
              <w:rPr>
                <w:vertAlign w:val="superscript"/>
                <w:lang w:eastAsia="zh-CN"/>
              </w:rPr>
              <w:t>nd</w:t>
            </w:r>
            <w:r w:rsidRPr="00040E29">
              <w:rPr>
                <w:lang w:eastAsia="zh-CN"/>
              </w:rPr>
              <w:t>, 3</w:t>
            </w:r>
            <w:r w:rsidRPr="00040E29">
              <w:rPr>
                <w:vertAlign w:val="superscript"/>
                <w:lang w:eastAsia="zh-CN"/>
              </w:rPr>
              <w:t>rd</w:t>
            </w:r>
            <w:r w:rsidRPr="00040E29">
              <w:rPr>
                <w:lang w:eastAsia="zh-CN"/>
              </w:rPr>
              <w:t>, 4</w:t>
            </w:r>
            <w:r w:rsidRPr="00040E29">
              <w:rPr>
                <w:vertAlign w:val="superscript"/>
                <w:lang w:eastAsia="zh-CN"/>
              </w:rPr>
              <w:t>th</w:t>
            </w:r>
            <w:r w:rsidRPr="00040E29">
              <w:rPr>
                <w:lang w:eastAsia="zh-CN"/>
              </w:rPr>
              <w:t xml:space="preserve"> transmission of MBS Packet in step 24 may happen, </w:t>
            </w:r>
            <w:r w:rsidRPr="00040E29">
              <w:t>k1 is obtained from "PDSCH-to-</w:t>
            </w:r>
            <w:proofErr w:type="spellStart"/>
            <w:r w:rsidRPr="00040E29">
              <w:t>HARQ_feedback</w:t>
            </w:r>
            <w:proofErr w:type="spellEnd"/>
            <w:r w:rsidRPr="00040E29">
              <w:t xml:space="preserve"> timing indicator" of downlink assignment in step 22.</w:t>
            </w:r>
          </w:p>
        </w:tc>
      </w:tr>
    </w:tbl>
    <w:p w14:paraId="44335EB3" w14:textId="77777777" w:rsidR="0031476A" w:rsidRPr="00040E29" w:rsidRDefault="0031476A" w:rsidP="0031476A">
      <w:pPr>
        <w:rPr>
          <w:rFonts w:eastAsia="PMingLiU"/>
          <w:lang w:eastAsia="zh-TW"/>
        </w:rPr>
      </w:pPr>
    </w:p>
    <w:p w14:paraId="6AC5A34F" w14:textId="77777777" w:rsidR="0031476A" w:rsidRPr="00040E29" w:rsidRDefault="0031476A" w:rsidP="0031476A">
      <w:pPr>
        <w:pStyle w:val="H6"/>
      </w:pPr>
      <w:r w:rsidRPr="00040E29">
        <w:t>14.2.1.1.7.3.3</w:t>
      </w:r>
      <w:r w:rsidRPr="00040E29">
        <w:tab/>
        <w:t>Specific message contents</w:t>
      </w:r>
    </w:p>
    <w:p w14:paraId="3B16F447" w14:textId="77777777" w:rsidR="0031476A" w:rsidRPr="00040E29" w:rsidRDefault="0031476A" w:rsidP="0031476A">
      <w:pPr>
        <w:pStyle w:val="TH"/>
      </w:pPr>
      <w:r w:rsidRPr="00040E29">
        <w:rPr>
          <w:color w:val="000000"/>
        </w:rPr>
        <w:t>Table 14.2.1.1.7.3.3-1</w:t>
      </w:r>
      <w:r w:rsidRPr="00040E29">
        <w:t xml:space="preserve">: </w:t>
      </w:r>
      <w:r w:rsidRPr="00040E29">
        <w:rPr>
          <w:rStyle w:val="apple-style-span"/>
          <w:rFonts w:eastAsia="Malgun Gothic"/>
        </w:rPr>
        <w:t>ACTIVATE TEST MODE</w:t>
      </w:r>
      <w:r w:rsidRPr="00040E29">
        <w:t xml:space="preserve"> (preamble, Table 14.2.1.1.7.3.2-1)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31476A" w:rsidRPr="00040E29" w14:paraId="507C6B82" w14:textId="77777777" w:rsidTr="0031476A">
        <w:trPr>
          <w:cantSplit/>
        </w:trPr>
        <w:tc>
          <w:tcPr>
            <w:tcW w:w="9635" w:type="dxa"/>
          </w:tcPr>
          <w:p w14:paraId="7AA614E4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Derivation Path: TS 36.508 [6], Table 4.</w:t>
            </w:r>
            <w:r w:rsidRPr="00040E29">
              <w:rPr>
                <w:lang w:eastAsia="zh-CN"/>
              </w:rPr>
              <w:t>7A</w:t>
            </w:r>
            <w:r w:rsidRPr="00040E29">
              <w:t>-</w:t>
            </w:r>
            <w:r w:rsidRPr="00040E29">
              <w:rPr>
                <w:lang w:eastAsia="zh-CN"/>
              </w:rPr>
              <w:t>1</w:t>
            </w:r>
            <w:r w:rsidRPr="00040E29">
              <w:t xml:space="preserve">, condition </w:t>
            </w:r>
            <w:r w:rsidRPr="00040E29">
              <w:rPr>
                <w:lang w:eastAsia="zh-CN"/>
              </w:rPr>
              <w:t>UE TEST LOOP MODE C</w:t>
            </w:r>
          </w:p>
        </w:tc>
      </w:tr>
    </w:tbl>
    <w:p w14:paraId="50353DA8" w14:textId="77777777" w:rsidR="0031476A" w:rsidRPr="00040E29" w:rsidRDefault="0031476A" w:rsidP="0031476A"/>
    <w:p w14:paraId="258B314C" w14:textId="77777777" w:rsidR="0031476A" w:rsidRPr="00040E29" w:rsidRDefault="0031476A" w:rsidP="0031476A">
      <w:pPr>
        <w:pStyle w:val="TH"/>
      </w:pPr>
      <w:r w:rsidRPr="00040E29">
        <w:lastRenderedPageBreak/>
        <w:t>Table 14.2.1.1.7.3.3-2: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  <w:iCs/>
        </w:rPr>
        <w:t>RRCReconfiguration</w:t>
      </w:r>
      <w:proofErr w:type="spellEnd"/>
      <w:r w:rsidRPr="00040E29">
        <w:t xml:space="preserve"> (step 1a15, Table 14.2.1.1.7.3.2-1)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476A" w:rsidRPr="00040E29" w14:paraId="540FA1E3" w14:textId="77777777" w:rsidTr="0031476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7EEED39" w14:textId="77777777" w:rsidR="0031476A" w:rsidRPr="00040E29" w:rsidRDefault="0031476A" w:rsidP="0031476A">
            <w:pPr>
              <w:pStyle w:val="TAL"/>
            </w:pPr>
            <w:r w:rsidRPr="00040E29">
              <w:t xml:space="preserve">Derivation Path: TS 38.508-1 [4], Table 4.6.1-13 and condition NR </w:t>
            </w:r>
          </w:p>
        </w:tc>
      </w:tr>
      <w:tr w:rsidR="0031476A" w:rsidRPr="00040E29" w14:paraId="77579504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C256CE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188918C5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5E8801D3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22BAE7B3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72F9F0D8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FCB63B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7AE7F854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302EBB4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BD484DE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38A03FD4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997125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criticalExtensions</w:t>
            </w:r>
            <w:proofErr w:type="spellEnd"/>
            <w:r w:rsidRPr="00040E29">
              <w:t xml:space="preserve"> CHOICE {</w:t>
            </w:r>
          </w:p>
        </w:tc>
        <w:tc>
          <w:tcPr>
            <w:tcW w:w="2267" w:type="dxa"/>
          </w:tcPr>
          <w:p w14:paraId="0E96A13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43B274F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03D3ED5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4A9D67F6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BD88AC" w14:textId="77777777" w:rsidR="0031476A" w:rsidRPr="00040E29" w:rsidRDefault="0031476A" w:rsidP="0031476A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60311476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55EAD4F3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2CF83F34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39B20CB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AA1971" w14:textId="77777777" w:rsidR="0031476A" w:rsidRPr="00040E29" w:rsidRDefault="0031476A" w:rsidP="0031476A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radioBearerConfig</w:t>
            </w:r>
            <w:proofErr w:type="spellEnd"/>
          </w:p>
        </w:tc>
        <w:tc>
          <w:tcPr>
            <w:tcW w:w="2267" w:type="dxa"/>
          </w:tcPr>
          <w:p w14:paraId="7F9ECC0E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RadioBearerConfig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MRBm</w:t>
            </w:r>
            <w:proofErr w:type="spellEnd"/>
            <w:r w:rsidRPr="00040E29">
              <w:t xml:space="preserve"> and UM_PTM</w:t>
            </w:r>
          </w:p>
        </w:tc>
        <w:tc>
          <w:tcPr>
            <w:tcW w:w="1700" w:type="dxa"/>
          </w:tcPr>
          <w:p w14:paraId="0A072448" w14:textId="77777777" w:rsidR="0031476A" w:rsidRPr="00040E29" w:rsidRDefault="0031476A" w:rsidP="0031476A">
            <w:pPr>
              <w:pStyle w:val="TAL"/>
            </w:pPr>
            <w:r w:rsidRPr="00040E29">
              <w:rPr>
                <w:lang w:eastAsia="zh-CN"/>
              </w:rPr>
              <w:t>m=1</w:t>
            </w:r>
          </w:p>
        </w:tc>
        <w:tc>
          <w:tcPr>
            <w:tcW w:w="1245" w:type="dxa"/>
          </w:tcPr>
          <w:p w14:paraId="4F07A6E9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95F5D22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5F805" w14:textId="77777777" w:rsidR="0031476A" w:rsidRPr="00040E29" w:rsidRDefault="0031476A" w:rsidP="0031476A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nonCriticalExtension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14489D6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40CC2E9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425634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C579067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84CB60" w14:textId="77777777" w:rsidR="0031476A" w:rsidRPr="00040E29" w:rsidRDefault="0031476A" w:rsidP="0031476A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masterCellGroup</w:t>
            </w:r>
            <w:proofErr w:type="spellEnd"/>
          </w:p>
        </w:tc>
        <w:tc>
          <w:tcPr>
            <w:tcW w:w="2267" w:type="dxa"/>
          </w:tcPr>
          <w:p w14:paraId="137AFC8B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1700" w:type="dxa"/>
          </w:tcPr>
          <w:p w14:paraId="70370BBA" w14:textId="77777777" w:rsidR="0031476A" w:rsidRPr="00040E29" w:rsidRDefault="0031476A" w:rsidP="0031476A">
            <w:pPr>
              <w:pStyle w:val="TAL"/>
            </w:pPr>
            <w:r w:rsidRPr="00040E29">
              <w:t>Table 14.2.1.1.7.3.3-4</w:t>
            </w:r>
          </w:p>
        </w:tc>
        <w:tc>
          <w:tcPr>
            <w:tcW w:w="1245" w:type="dxa"/>
          </w:tcPr>
          <w:p w14:paraId="0AC9D75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30FAFAB2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BB129" w14:textId="77777777" w:rsidR="0031476A" w:rsidRPr="00040E29" w:rsidRDefault="0031476A" w:rsidP="0031476A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dedicatedNAS-MessageList</w:t>
            </w:r>
            <w:proofErr w:type="spellEnd"/>
            <w:r w:rsidRPr="00040E29">
              <w:t xml:space="preserve"> SEQUENCE (SIZE(1..maxDRB)) OF </w:t>
            </w:r>
            <w:proofErr w:type="spellStart"/>
            <w:r w:rsidRPr="00040E29">
              <w:t>DedicatedNAS</w:t>
            </w:r>
            <w:proofErr w:type="spellEnd"/>
            <w:r w:rsidRPr="00040E29">
              <w:t>-Message {}</w:t>
            </w:r>
          </w:p>
        </w:tc>
        <w:tc>
          <w:tcPr>
            <w:tcW w:w="2267" w:type="dxa"/>
          </w:tcPr>
          <w:p w14:paraId="60D8418B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DedicatedNAS</w:t>
            </w:r>
            <w:proofErr w:type="spellEnd"/>
            <w:r w:rsidRPr="00040E29">
              <w:t>-Message</w:t>
            </w:r>
          </w:p>
        </w:tc>
        <w:tc>
          <w:tcPr>
            <w:tcW w:w="1700" w:type="dxa"/>
          </w:tcPr>
          <w:p w14:paraId="63574E8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276D8E5B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CFAF127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7705D00" w14:textId="77777777" w:rsidR="0031476A" w:rsidRPr="00040E29" w:rsidRDefault="0031476A" w:rsidP="0031476A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1CAC96C7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2421189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24B98A4A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9F37055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024ED1" w14:textId="77777777" w:rsidR="0031476A" w:rsidRPr="00040E29" w:rsidRDefault="0031476A" w:rsidP="0031476A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6D96864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42A9861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C8AF55A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CD11BCF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2969CA" w14:textId="77777777" w:rsidR="0031476A" w:rsidRPr="00040E29" w:rsidRDefault="0031476A" w:rsidP="0031476A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4ECC1611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0677600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2CAC65FB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8ABE0C1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24B4EF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743DFB7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08E5828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7CDAE7D" w14:textId="77777777" w:rsidR="0031476A" w:rsidRPr="00040E29" w:rsidRDefault="0031476A" w:rsidP="0031476A">
            <w:pPr>
              <w:pStyle w:val="TAL"/>
            </w:pPr>
          </w:p>
        </w:tc>
      </w:tr>
    </w:tbl>
    <w:p w14:paraId="54DA22CE" w14:textId="77777777" w:rsidR="0031476A" w:rsidRPr="00040E29" w:rsidRDefault="0031476A" w:rsidP="0031476A"/>
    <w:p w14:paraId="4F7618BE" w14:textId="77777777" w:rsidR="0031476A" w:rsidRPr="00040E29" w:rsidRDefault="0031476A" w:rsidP="0031476A">
      <w:pPr>
        <w:pStyle w:val="TH"/>
      </w:pPr>
      <w:r w:rsidRPr="00040E29">
        <w:t>Table 14.2.1.1.7.3.3-3: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  <w:iCs/>
        </w:rPr>
        <w:t>RRCReconfiguration</w:t>
      </w:r>
      <w:proofErr w:type="spellEnd"/>
      <w:r w:rsidRPr="00040E29">
        <w:t xml:space="preserve"> (step 1b10, Table 14.2.1.1.7.3.2-1)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476A" w:rsidRPr="00040E29" w14:paraId="19AD70DA" w14:textId="77777777" w:rsidTr="0031476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0A01E0C" w14:textId="77777777" w:rsidR="0031476A" w:rsidRPr="00040E29" w:rsidRDefault="0031476A" w:rsidP="0031476A">
            <w:pPr>
              <w:pStyle w:val="TAL"/>
            </w:pPr>
            <w:r w:rsidRPr="00040E29">
              <w:t xml:space="preserve">Derivation Path: TS 38.508-1 [4], Table 4.6.1-13 and condition NR </w:t>
            </w:r>
          </w:p>
        </w:tc>
      </w:tr>
      <w:tr w:rsidR="0031476A" w:rsidRPr="00040E29" w14:paraId="541F364C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CF2168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7E415953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2C0CB2BD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7E31B5FA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444E1795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72F2D3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70DA741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07A4CF0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8A81C2F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0619309D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EB872C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criticalExtensions</w:t>
            </w:r>
            <w:proofErr w:type="spellEnd"/>
            <w:r w:rsidRPr="00040E29">
              <w:t xml:space="preserve"> CHOICE {</w:t>
            </w:r>
          </w:p>
        </w:tc>
        <w:tc>
          <w:tcPr>
            <w:tcW w:w="2267" w:type="dxa"/>
          </w:tcPr>
          <w:p w14:paraId="20AD66D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37504238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1D093A95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0662B9C8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6A9948" w14:textId="77777777" w:rsidR="0031476A" w:rsidRPr="00040E29" w:rsidRDefault="0031476A" w:rsidP="0031476A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07871303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63F101E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2FE1D986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19E39C28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DE7CE" w14:textId="77777777" w:rsidR="0031476A" w:rsidRPr="00040E29" w:rsidRDefault="0031476A" w:rsidP="0031476A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radioBearerConfig</w:t>
            </w:r>
            <w:proofErr w:type="spellEnd"/>
          </w:p>
        </w:tc>
        <w:tc>
          <w:tcPr>
            <w:tcW w:w="2267" w:type="dxa"/>
          </w:tcPr>
          <w:p w14:paraId="3D327B84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RadioBearerConfig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t>DRBn</w:t>
            </w:r>
            <w:proofErr w:type="spellEnd"/>
            <w:r w:rsidRPr="00040E29">
              <w:t xml:space="preserve"> and </w:t>
            </w:r>
            <w:proofErr w:type="spellStart"/>
            <w:r w:rsidRPr="00040E29">
              <w:t>MRBm</w:t>
            </w:r>
            <w:proofErr w:type="spellEnd"/>
            <w:r w:rsidRPr="00040E29">
              <w:t xml:space="preserve"> and UM_PTM</w:t>
            </w:r>
          </w:p>
        </w:tc>
        <w:tc>
          <w:tcPr>
            <w:tcW w:w="1700" w:type="dxa"/>
          </w:tcPr>
          <w:p w14:paraId="54B93AD6" w14:textId="77777777" w:rsidR="0031476A" w:rsidRPr="00040E29" w:rsidRDefault="0031476A" w:rsidP="0031476A">
            <w:pPr>
              <w:pStyle w:val="TAL"/>
            </w:pPr>
            <w:r w:rsidRPr="00040E29">
              <w:t>n is chosen as the next available number higher or equal to 2</w:t>
            </w:r>
          </w:p>
          <w:p w14:paraId="6113134F" w14:textId="77777777" w:rsidR="0031476A" w:rsidRPr="00040E29" w:rsidRDefault="0031476A" w:rsidP="0031476A">
            <w:pPr>
              <w:pStyle w:val="TAL"/>
            </w:pPr>
            <w:r w:rsidRPr="00040E29">
              <w:rPr>
                <w:lang w:eastAsia="zh-CN"/>
              </w:rPr>
              <w:t>m=1</w:t>
            </w:r>
          </w:p>
        </w:tc>
        <w:tc>
          <w:tcPr>
            <w:tcW w:w="1245" w:type="dxa"/>
          </w:tcPr>
          <w:p w14:paraId="33D8A94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C01D954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A7250" w14:textId="77777777" w:rsidR="0031476A" w:rsidRPr="00040E29" w:rsidRDefault="0031476A" w:rsidP="0031476A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nonCriticalExtension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7C30415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6247EED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CA18896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7E48F39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B48A7" w14:textId="77777777" w:rsidR="0031476A" w:rsidRPr="00040E29" w:rsidRDefault="0031476A" w:rsidP="0031476A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masterCellGroup</w:t>
            </w:r>
            <w:proofErr w:type="spellEnd"/>
          </w:p>
        </w:tc>
        <w:tc>
          <w:tcPr>
            <w:tcW w:w="2267" w:type="dxa"/>
          </w:tcPr>
          <w:p w14:paraId="3C1F000A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1700" w:type="dxa"/>
          </w:tcPr>
          <w:p w14:paraId="0C516384" w14:textId="77777777" w:rsidR="0031476A" w:rsidRPr="00040E29" w:rsidRDefault="0031476A" w:rsidP="0031476A">
            <w:pPr>
              <w:pStyle w:val="TAL"/>
            </w:pPr>
            <w:r w:rsidRPr="00040E29">
              <w:t>Table 14.2.1.1.7.3.3-5</w:t>
            </w:r>
          </w:p>
        </w:tc>
        <w:tc>
          <w:tcPr>
            <w:tcW w:w="1245" w:type="dxa"/>
          </w:tcPr>
          <w:p w14:paraId="2963774D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EED5F1A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77E22" w14:textId="77777777" w:rsidR="0031476A" w:rsidRPr="00040E29" w:rsidRDefault="0031476A" w:rsidP="0031476A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dedicatedNAS-MessageList</w:t>
            </w:r>
            <w:proofErr w:type="spellEnd"/>
            <w:r w:rsidRPr="00040E29">
              <w:t xml:space="preserve"> SEQUENCE (SIZE(1..maxDRB)) OF </w:t>
            </w:r>
            <w:proofErr w:type="spellStart"/>
            <w:r w:rsidRPr="00040E29">
              <w:t>DedicatedNAS</w:t>
            </w:r>
            <w:proofErr w:type="spellEnd"/>
            <w:r w:rsidRPr="00040E29">
              <w:t>-Message {}</w:t>
            </w:r>
          </w:p>
        </w:tc>
        <w:tc>
          <w:tcPr>
            <w:tcW w:w="2267" w:type="dxa"/>
          </w:tcPr>
          <w:p w14:paraId="258EC4EE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DedicatedNAS</w:t>
            </w:r>
            <w:proofErr w:type="spellEnd"/>
            <w:r w:rsidRPr="00040E29">
              <w:t>-Message</w:t>
            </w:r>
          </w:p>
        </w:tc>
        <w:tc>
          <w:tcPr>
            <w:tcW w:w="1700" w:type="dxa"/>
          </w:tcPr>
          <w:p w14:paraId="7125AB7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4D30A9C2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655CFC7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3664A4D" w14:textId="77777777" w:rsidR="0031476A" w:rsidRPr="00040E29" w:rsidRDefault="0031476A" w:rsidP="0031476A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163D4E5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48F3BF7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4A0614B9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C2C6122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10E594" w14:textId="77777777" w:rsidR="0031476A" w:rsidRPr="00040E29" w:rsidRDefault="0031476A" w:rsidP="0031476A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744421E6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4D56B2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A7D18C7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1FE3684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974331" w14:textId="77777777" w:rsidR="0031476A" w:rsidRPr="00040E29" w:rsidRDefault="0031476A" w:rsidP="0031476A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2EF9BA18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3D64F7F8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589C959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BD8330D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7E6854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4C753A74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4850491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4B119043" w14:textId="77777777" w:rsidR="0031476A" w:rsidRPr="00040E29" w:rsidRDefault="0031476A" w:rsidP="0031476A">
            <w:pPr>
              <w:pStyle w:val="TAL"/>
            </w:pPr>
          </w:p>
        </w:tc>
      </w:tr>
    </w:tbl>
    <w:p w14:paraId="302B7C53" w14:textId="77777777" w:rsidR="0031476A" w:rsidRPr="00040E29" w:rsidRDefault="0031476A" w:rsidP="0031476A"/>
    <w:p w14:paraId="0F4D46B6" w14:textId="77777777" w:rsidR="0031476A" w:rsidRPr="00040E29" w:rsidRDefault="0031476A" w:rsidP="0031476A">
      <w:pPr>
        <w:pStyle w:val="TH"/>
      </w:pPr>
      <w:r w:rsidRPr="00040E29">
        <w:t>Table 14.2.1.1.7.3.3-4: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</w:rPr>
        <w:t>CellGroupConfig</w:t>
      </w:r>
      <w:proofErr w:type="spellEnd"/>
      <w:r w:rsidRPr="00040E29">
        <w:rPr>
          <w:i/>
        </w:rPr>
        <w:t xml:space="preserve"> </w:t>
      </w:r>
      <w:r w:rsidRPr="00040E29">
        <w:t>(Table 14.2.1.1.7.3.3-2)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476A" w:rsidRPr="00040E29" w14:paraId="306F359C" w14:textId="77777777" w:rsidTr="0031476A">
        <w:tc>
          <w:tcPr>
            <w:tcW w:w="9747" w:type="dxa"/>
            <w:gridSpan w:val="4"/>
          </w:tcPr>
          <w:p w14:paraId="229E5D54" w14:textId="77777777" w:rsidR="0031476A" w:rsidRPr="00040E29" w:rsidRDefault="0031476A" w:rsidP="0031476A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 xml:space="preserve">Derivation Path: TS 38.508-1 [4], Table 4.6.3-19, condition </w:t>
            </w:r>
            <w:proofErr w:type="spellStart"/>
            <w:r w:rsidRPr="00040E29">
              <w:rPr>
                <w:b w:val="0"/>
              </w:rPr>
              <w:t>MRBm</w:t>
            </w:r>
            <w:proofErr w:type="spellEnd"/>
            <w:r w:rsidRPr="00040E29">
              <w:rPr>
                <w:b w:val="0"/>
              </w:rPr>
              <w:t xml:space="preserve"> (m=1) and UM_PTM</w:t>
            </w:r>
          </w:p>
        </w:tc>
      </w:tr>
      <w:tr w:rsidR="0031476A" w:rsidRPr="00040E29" w14:paraId="5553E7EE" w14:textId="77777777" w:rsidTr="0031476A">
        <w:tc>
          <w:tcPr>
            <w:tcW w:w="4535" w:type="dxa"/>
          </w:tcPr>
          <w:p w14:paraId="35687033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02A515CB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1241C83E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00ABAE8C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0BF4DB07" w14:textId="77777777" w:rsidTr="0031476A">
        <w:tc>
          <w:tcPr>
            <w:tcW w:w="4535" w:type="dxa"/>
          </w:tcPr>
          <w:p w14:paraId="0EF582B6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7BA4389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661CB73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6ADFDF7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F145BA0" w14:textId="77777777" w:rsidTr="0031476A">
        <w:tc>
          <w:tcPr>
            <w:tcW w:w="4535" w:type="dxa"/>
            <w:tcBorders>
              <w:bottom w:val="single" w:sz="4" w:space="0" w:color="auto"/>
            </w:tcBorders>
          </w:tcPr>
          <w:p w14:paraId="4B835D68" w14:textId="77777777" w:rsidR="0031476A" w:rsidRPr="00040E29" w:rsidRDefault="0031476A" w:rsidP="0031476A">
            <w:pPr>
              <w:pStyle w:val="TAL"/>
            </w:pPr>
            <w:r w:rsidRPr="00040E29">
              <w:t xml:space="preserve">  mac-</w:t>
            </w: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2267" w:type="dxa"/>
          </w:tcPr>
          <w:p w14:paraId="09A32BA9" w14:textId="77777777" w:rsidR="0031476A" w:rsidRPr="00040E29" w:rsidRDefault="0031476A" w:rsidP="0031476A">
            <w:pPr>
              <w:pStyle w:val="TAL"/>
            </w:pPr>
            <w:r w:rsidRPr="00040E29">
              <w:t>MAC-</w:t>
            </w:r>
            <w:proofErr w:type="spellStart"/>
            <w:r w:rsidRPr="00040E29">
              <w:t>CellGroupConfig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rPr>
                <w:lang w:eastAsia="zh-CN"/>
              </w:rPr>
              <w:t>MBS_Multicast</w:t>
            </w:r>
            <w:proofErr w:type="spellEnd"/>
            <w:r w:rsidRPr="00040E29">
              <w:t xml:space="preserve"> and </w:t>
            </w:r>
            <w:proofErr w:type="spellStart"/>
            <w:r w:rsidRPr="00040E29">
              <w:rPr>
                <w:lang w:eastAsia="zh-CN"/>
              </w:rPr>
              <w:t>RRC_Enable_</w:t>
            </w:r>
            <w:r w:rsidRPr="00040E29">
              <w:t>HARQFeedback</w:t>
            </w:r>
            <w:proofErr w:type="spellEnd"/>
            <w:r w:rsidRPr="00040E29">
              <w:t xml:space="preserve"> and NACK_ONLY</w:t>
            </w:r>
          </w:p>
        </w:tc>
        <w:tc>
          <w:tcPr>
            <w:tcW w:w="1700" w:type="dxa"/>
          </w:tcPr>
          <w:p w14:paraId="53CEB3C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BD4D5A1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3D647B2" w14:textId="77777777" w:rsidTr="0031476A">
        <w:tc>
          <w:tcPr>
            <w:tcW w:w="4535" w:type="dxa"/>
          </w:tcPr>
          <w:p w14:paraId="7B0BF6AB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1502ED8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2C5FA4D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C44BB67" w14:textId="77777777" w:rsidR="0031476A" w:rsidRPr="00040E29" w:rsidRDefault="0031476A" w:rsidP="0031476A">
            <w:pPr>
              <w:pStyle w:val="TAL"/>
            </w:pPr>
          </w:p>
        </w:tc>
      </w:tr>
    </w:tbl>
    <w:p w14:paraId="6E893314" w14:textId="77777777" w:rsidR="0031476A" w:rsidRPr="00040E29" w:rsidRDefault="0031476A" w:rsidP="0031476A"/>
    <w:p w14:paraId="2079880B" w14:textId="77777777" w:rsidR="0031476A" w:rsidRPr="00040E29" w:rsidRDefault="0031476A" w:rsidP="0031476A">
      <w:pPr>
        <w:pStyle w:val="TH"/>
      </w:pPr>
      <w:r w:rsidRPr="00040E29">
        <w:lastRenderedPageBreak/>
        <w:t>Table 14.2.1.1.7.3.3-5: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</w:rPr>
        <w:t>CellGroupConfig</w:t>
      </w:r>
      <w:proofErr w:type="spellEnd"/>
      <w:r w:rsidRPr="00040E29">
        <w:rPr>
          <w:i/>
        </w:rPr>
        <w:t xml:space="preserve"> </w:t>
      </w:r>
      <w:r w:rsidRPr="00040E29">
        <w:t>(Table 14.2.1.1.7.3.3-3)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476A" w:rsidRPr="00040E29" w14:paraId="44D468CC" w14:textId="77777777" w:rsidTr="0031476A">
        <w:tc>
          <w:tcPr>
            <w:tcW w:w="9747" w:type="dxa"/>
            <w:gridSpan w:val="4"/>
          </w:tcPr>
          <w:p w14:paraId="7164D88C" w14:textId="77777777" w:rsidR="0031476A" w:rsidRPr="00040E29" w:rsidRDefault="0031476A" w:rsidP="0031476A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 xml:space="preserve">Derivation Path: TS 38.508-1 [4], Table 4.6.3-19, condition </w:t>
            </w:r>
            <w:proofErr w:type="spellStart"/>
            <w:r w:rsidRPr="00040E29">
              <w:rPr>
                <w:b w:val="0"/>
              </w:rPr>
              <w:t>MRBm_DRBn</w:t>
            </w:r>
            <w:proofErr w:type="spellEnd"/>
            <w:r w:rsidRPr="00040E29">
              <w:rPr>
                <w:b w:val="0"/>
              </w:rPr>
              <w:t xml:space="preserve"> and UM_PTM (Note 1)</w:t>
            </w:r>
          </w:p>
        </w:tc>
      </w:tr>
      <w:tr w:rsidR="0031476A" w:rsidRPr="00040E29" w14:paraId="2DF21B60" w14:textId="77777777" w:rsidTr="0031476A">
        <w:tc>
          <w:tcPr>
            <w:tcW w:w="4535" w:type="dxa"/>
          </w:tcPr>
          <w:p w14:paraId="23C5305B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5EDCC928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571DE2EA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30970D9D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4FBBA395" w14:textId="77777777" w:rsidTr="0031476A">
        <w:tc>
          <w:tcPr>
            <w:tcW w:w="4535" w:type="dxa"/>
          </w:tcPr>
          <w:p w14:paraId="3C10F576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71A5838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5B50107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BF561F4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47320881" w14:textId="77777777" w:rsidTr="0031476A">
        <w:tc>
          <w:tcPr>
            <w:tcW w:w="4535" w:type="dxa"/>
            <w:tcBorders>
              <w:bottom w:val="single" w:sz="4" w:space="0" w:color="auto"/>
            </w:tcBorders>
          </w:tcPr>
          <w:p w14:paraId="6C7F7214" w14:textId="77777777" w:rsidR="0031476A" w:rsidRPr="00040E29" w:rsidRDefault="0031476A" w:rsidP="0031476A">
            <w:pPr>
              <w:pStyle w:val="TAL"/>
            </w:pPr>
            <w:r w:rsidRPr="00040E29">
              <w:t xml:space="preserve">  mac-</w:t>
            </w: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2267" w:type="dxa"/>
          </w:tcPr>
          <w:p w14:paraId="70485922" w14:textId="77777777" w:rsidR="0031476A" w:rsidRPr="00040E29" w:rsidRDefault="0031476A" w:rsidP="0031476A">
            <w:pPr>
              <w:pStyle w:val="TAL"/>
            </w:pPr>
            <w:r w:rsidRPr="00040E29">
              <w:t>MAC-</w:t>
            </w:r>
            <w:proofErr w:type="spellStart"/>
            <w:r w:rsidRPr="00040E29">
              <w:t>CellGroupConfig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rPr>
                <w:lang w:eastAsia="zh-CN"/>
              </w:rPr>
              <w:t>MBS_Multicast</w:t>
            </w:r>
            <w:proofErr w:type="spellEnd"/>
            <w:r w:rsidRPr="00040E29">
              <w:t xml:space="preserve"> and </w:t>
            </w:r>
            <w:proofErr w:type="spellStart"/>
            <w:r w:rsidRPr="00040E29">
              <w:rPr>
                <w:lang w:eastAsia="zh-CN"/>
              </w:rPr>
              <w:t>RRC_Enable_</w:t>
            </w:r>
            <w:r w:rsidRPr="00040E29">
              <w:t>HARQFeedback</w:t>
            </w:r>
            <w:proofErr w:type="spellEnd"/>
            <w:r w:rsidRPr="00040E29">
              <w:t xml:space="preserve"> and NACK_ONLY</w:t>
            </w:r>
          </w:p>
        </w:tc>
        <w:tc>
          <w:tcPr>
            <w:tcW w:w="1700" w:type="dxa"/>
          </w:tcPr>
          <w:p w14:paraId="22904E8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1521A7E0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E53160B" w14:textId="77777777" w:rsidTr="0031476A">
        <w:tc>
          <w:tcPr>
            <w:tcW w:w="4535" w:type="dxa"/>
          </w:tcPr>
          <w:p w14:paraId="657D0551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0841E71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634A4D91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48E9E13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8325BFD" w14:textId="77777777" w:rsidTr="0031476A">
        <w:tc>
          <w:tcPr>
            <w:tcW w:w="9747" w:type="dxa"/>
            <w:gridSpan w:val="4"/>
          </w:tcPr>
          <w:p w14:paraId="3481875A" w14:textId="77777777" w:rsidR="0031476A" w:rsidRPr="00040E29" w:rsidRDefault="0031476A" w:rsidP="0031476A">
            <w:pPr>
              <w:pStyle w:val="TAL"/>
            </w:pPr>
            <w:r w:rsidRPr="00040E29">
              <w:t>Note 1:</w:t>
            </w:r>
            <w:r w:rsidRPr="00040E29">
              <w:tab/>
              <w:t xml:space="preserve">n is set to the same value as for the </w:t>
            </w:r>
            <w:proofErr w:type="spellStart"/>
            <w:r w:rsidRPr="00040E29">
              <w:t>radioBearerConfig</w:t>
            </w:r>
            <w:proofErr w:type="spellEnd"/>
            <w:r w:rsidRPr="00040E29">
              <w:t xml:space="preserve"> IE in Table 14.2.1.1.7.3.3-3 and </w:t>
            </w:r>
            <w:r w:rsidRPr="00040E29">
              <w:rPr>
                <w:lang w:eastAsia="zh-CN"/>
              </w:rPr>
              <w:t>m=1</w:t>
            </w:r>
          </w:p>
        </w:tc>
      </w:tr>
    </w:tbl>
    <w:p w14:paraId="6EFFE002" w14:textId="77777777" w:rsidR="0031476A" w:rsidRPr="00040E29" w:rsidRDefault="0031476A" w:rsidP="0031476A"/>
    <w:p w14:paraId="6941AA87" w14:textId="77777777" w:rsidR="0031476A" w:rsidRPr="00040E29" w:rsidRDefault="0031476A" w:rsidP="0031476A">
      <w:pPr>
        <w:pStyle w:val="TH"/>
      </w:pPr>
      <w:r w:rsidRPr="00040E29">
        <w:rPr>
          <w:color w:val="000000"/>
        </w:rPr>
        <w:t>Table 14.2.1.1.7.3.3-6</w:t>
      </w:r>
      <w:r w:rsidRPr="00040E29">
        <w:t xml:space="preserve">: </w:t>
      </w:r>
      <w:r w:rsidRPr="00040E29">
        <w:rPr>
          <w:rStyle w:val="apple-style-span"/>
          <w:rFonts w:eastAsia="Malgun Gothic"/>
        </w:rPr>
        <w:t>CLOSE UE TEST LOOP</w:t>
      </w:r>
      <w:r w:rsidRPr="00040E29">
        <w:t xml:space="preserve"> (step </w:t>
      </w:r>
      <w:r w:rsidRPr="00040E29">
        <w:rPr>
          <w:lang w:eastAsia="zh-CN"/>
        </w:rPr>
        <w:t>2a1</w:t>
      </w:r>
      <w:r w:rsidRPr="00040E29">
        <w:t>, Table 14.2.1.1.7.3.2-1)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31476A" w:rsidRPr="00040E29" w14:paraId="59D8AD1C" w14:textId="77777777" w:rsidTr="0031476A">
        <w:trPr>
          <w:cantSplit/>
        </w:trPr>
        <w:tc>
          <w:tcPr>
            <w:tcW w:w="9635" w:type="dxa"/>
          </w:tcPr>
          <w:p w14:paraId="1737FC59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Derivation Path: 38.508-1 [4], Table 4.</w:t>
            </w:r>
            <w:r w:rsidRPr="00040E29">
              <w:rPr>
                <w:lang w:eastAsia="zh-CN"/>
              </w:rPr>
              <w:t>7A</w:t>
            </w:r>
            <w:r w:rsidRPr="00040E29">
              <w:t>-</w:t>
            </w:r>
            <w:r w:rsidRPr="00040E29">
              <w:rPr>
                <w:lang w:eastAsia="zh-CN"/>
              </w:rPr>
              <w:t>3</w:t>
            </w:r>
            <w:r w:rsidRPr="00040E29">
              <w:t xml:space="preserve">, condition </w:t>
            </w:r>
            <w:r w:rsidRPr="00040E29">
              <w:rPr>
                <w:lang w:eastAsia="zh-CN"/>
              </w:rPr>
              <w:t>UE TEST LOOP MODE C and Multicast MRB</w:t>
            </w:r>
          </w:p>
        </w:tc>
      </w:tr>
    </w:tbl>
    <w:p w14:paraId="6875EFA6" w14:textId="77777777" w:rsidR="0031476A" w:rsidRPr="00040E29" w:rsidRDefault="0031476A" w:rsidP="0031476A"/>
    <w:p w14:paraId="0F77A367" w14:textId="77777777" w:rsidR="0031476A" w:rsidRPr="00040E29" w:rsidRDefault="0031476A" w:rsidP="0031476A">
      <w:pPr>
        <w:pStyle w:val="TH"/>
      </w:pPr>
      <w:r w:rsidRPr="00040E29">
        <w:rPr>
          <w:color w:val="000000"/>
        </w:rPr>
        <w:t>Table 14.2.1.1.7.3.3-7</w:t>
      </w:r>
      <w:r w:rsidRPr="00040E29">
        <w:t xml:space="preserve">: </w:t>
      </w:r>
      <w:r w:rsidRPr="00040E29">
        <w:rPr>
          <w:rFonts w:eastAsia="MS Gothic"/>
        </w:rPr>
        <w:t xml:space="preserve">UE TEST LOOP MODE </w:t>
      </w:r>
      <w:r w:rsidRPr="00040E29">
        <w:rPr>
          <w:lang w:eastAsia="zh-CN"/>
        </w:rPr>
        <w:t>C</w:t>
      </w:r>
      <w:r w:rsidRPr="00040E29">
        <w:rPr>
          <w:rFonts w:eastAsia="MS Gothic"/>
        </w:rPr>
        <w:t xml:space="preserve"> </w:t>
      </w:r>
      <w:r w:rsidRPr="00040E29">
        <w:rPr>
          <w:lang w:eastAsia="zh-CN"/>
        </w:rPr>
        <w:t xml:space="preserve">MBMS </w:t>
      </w:r>
      <w:r w:rsidRPr="00040E29">
        <w:t>PACKET</w:t>
      </w:r>
      <w:r w:rsidRPr="00040E29">
        <w:rPr>
          <w:rFonts w:eastAsia="MS Gothic"/>
        </w:rPr>
        <w:t xml:space="preserve"> COUNTER REQUEST</w:t>
      </w:r>
      <w:r w:rsidRPr="00040E29">
        <w:t xml:space="preserve"> (step </w:t>
      </w:r>
      <w:r w:rsidRPr="00040E29">
        <w:rPr>
          <w:lang w:eastAsia="zh-CN"/>
        </w:rPr>
        <w:t>6</w:t>
      </w:r>
      <w:r w:rsidRPr="00040E29">
        <w:t>, step 17, step31 and step 34a14, Table 14.2.1.1.7.3.2-1)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31476A" w:rsidRPr="00040E29" w14:paraId="35328974" w14:textId="77777777" w:rsidTr="0031476A">
        <w:trPr>
          <w:cantSplit/>
        </w:trPr>
        <w:tc>
          <w:tcPr>
            <w:tcW w:w="9635" w:type="dxa"/>
          </w:tcPr>
          <w:p w14:paraId="7BC44FB3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Derivation Path: 36.508 [6], Table 4.</w:t>
            </w:r>
            <w:r w:rsidRPr="00040E29">
              <w:rPr>
                <w:lang w:eastAsia="zh-CN"/>
              </w:rPr>
              <w:t>7A</w:t>
            </w:r>
            <w:r w:rsidRPr="00040E29">
              <w:t>-</w:t>
            </w:r>
            <w:r w:rsidRPr="00040E29">
              <w:rPr>
                <w:lang w:eastAsia="zh-CN"/>
              </w:rPr>
              <w:t>9</w:t>
            </w:r>
          </w:p>
        </w:tc>
      </w:tr>
    </w:tbl>
    <w:p w14:paraId="6ECFF1B1" w14:textId="77777777" w:rsidR="0031476A" w:rsidRPr="00040E29" w:rsidRDefault="0031476A" w:rsidP="0031476A"/>
    <w:p w14:paraId="3A78093D" w14:textId="0F6E6332" w:rsidR="0031476A" w:rsidRPr="00040E29" w:rsidRDefault="0031476A" w:rsidP="0031476A">
      <w:pPr>
        <w:pStyle w:val="TH"/>
      </w:pPr>
      <w:r w:rsidRPr="00040E29">
        <w:rPr>
          <w:color w:val="000000"/>
        </w:rPr>
        <w:t>Table 14.2.1.1.7.3.3-8</w:t>
      </w:r>
      <w:r w:rsidRPr="00040E29">
        <w:t>: Physical layer parameters for DCI format 4_1 ( step 12, step 14, step 34a3, step34a5, step34a8 and step 34a10, Table 14.2.1.1.</w:t>
      </w:r>
      <w:del w:id="14" w:author="Zhaoya" w:date="2023-10-28T17:29:00Z">
        <w:r w:rsidRPr="00040E29" w:rsidDel="00005669">
          <w:delText>8</w:delText>
        </w:r>
      </w:del>
      <w:ins w:id="15" w:author="Zhaoya" w:date="2023-10-28T17:29:00Z">
        <w:r w:rsidR="00005669">
          <w:t>7</w:t>
        </w:r>
      </w:ins>
      <w:r w:rsidRPr="00040E29">
        <w:t>.3.2-1)</w:t>
      </w:r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23"/>
        <w:gridCol w:w="992"/>
        <w:gridCol w:w="1843"/>
        <w:gridCol w:w="3036"/>
      </w:tblGrid>
      <w:tr w:rsidR="0031476A" w:rsidRPr="00040E29" w14:paraId="7E117FDB" w14:textId="77777777" w:rsidTr="0031476A">
        <w:trPr>
          <w:cantSplit/>
          <w:trHeight w:val="57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73F67" w14:textId="77777777" w:rsidR="0031476A" w:rsidRPr="00040E29" w:rsidRDefault="0031476A" w:rsidP="0031476A">
            <w:pPr>
              <w:pStyle w:val="TAH"/>
            </w:pPr>
            <w:r w:rsidRPr="00040E29"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82EE0" w14:textId="77777777" w:rsidR="0031476A" w:rsidRPr="00040E29" w:rsidRDefault="0031476A" w:rsidP="0031476A">
            <w:pPr>
              <w:pStyle w:val="TAH"/>
            </w:pPr>
            <w:r w:rsidRPr="00040E29">
              <w:t>Value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B4D20" w14:textId="77777777" w:rsidR="0031476A" w:rsidRPr="00040E29" w:rsidRDefault="0031476A" w:rsidP="0031476A">
            <w:pPr>
              <w:pStyle w:val="TAH"/>
            </w:pPr>
            <w:r w:rsidRPr="00040E29">
              <w:t>Value in binary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A80F1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6547CA08" w14:textId="77777777" w:rsidTr="0031476A">
        <w:trPr>
          <w:cantSplit/>
          <w:trHeight w:val="57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F178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PDSCH-to-</w:t>
            </w:r>
            <w:proofErr w:type="spellStart"/>
            <w:r w:rsidRPr="00040E29">
              <w:rPr>
                <w:lang w:eastAsia="zh-CN"/>
              </w:rPr>
              <w:t>HARQ_feedback</w:t>
            </w:r>
            <w:proofErr w:type="spellEnd"/>
            <w:r w:rsidRPr="00040E29">
              <w:rPr>
                <w:lang w:eastAsia="zh-CN"/>
              </w:rPr>
              <w:t xml:space="preserve"> timing indicator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63446" w14:textId="77777777" w:rsidR="0031476A" w:rsidRPr="00040E29" w:rsidRDefault="0031476A" w:rsidP="0031476A">
            <w:pPr>
              <w:pStyle w:val="TAL"/>
            </w:pPr>
            <w:r w:rsidRPr="00040E29">
              <w:t>K1 = 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05DAA" w14:textId="77777777" w:rsidR="0031476A" w:rsidRPr="00040E29" w:rsidRDefault="0031476A" w:rsidP="0031476A">
            <w:pPr>
              <w:pStyle w:val="TAC"/>
              <w:rPr>
                <w:lang w:eastAsia="zh-CN"/>
              </w:rPr>
            </w:pPr>
            <w:r w:rsidRPr="00040E29">
              <w:rPr>
                <w:lang w:eastAsia="zh-CN"/>
              </w:rPr>
              <w:t>“110”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60AC3" w14:textId="77777777" w:rsidR="0031476A" w:rsidRPr="00040E29" w:rsidRDefault="0031476A" w:rsidP="0031476A">
            <w:pPr>
              <w:pStyle w:val="TAC"/>
              <w:jc w:val="left"/>
              <w:rPr>
                <w:lang w:eastAsia="zh-CN"/>
              </w:rPr>
            </w:pPr>
            <w:r w:rsidRPr="00040E29">
              <w:rPr>
                <w:lang w:eastAsia="zh-CN"/>
              </w:rPr>
              <w:t>Step 12, Step34a3 and Step 34a8</w:t>
            </w:r>
          </w:p>
        </w:tc>
      </w:tr>
      <w:tr w:rsidR="0031476A" w:rsidRPr="00040E29" w14:paraId="5F8A7E6D" w14:textId="77777777" w:rsidTr="0031476A">
        <w:trPr>
          <w:cantSplit/>
          <w:trHeight w:val="57"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8407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C255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K1 =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AFCCA" w14:textId="77777777" w:rsidR="0031476A" w:rsidRPr="00040E29" w:rsidRDefault="0031476A" w:rsidP="0031476A">
            <w:pPr>
              <w:pStyle w:val="TAC"/>
            </w:pPr>
            <w:r w:rsidRPr="00040E29">
              <w:t>“011”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096EB" w14:textId="77777777" w:rsidR="0031476A" w:rsidRPr="00040E29" w:rsidRDefault="0031476A" w:rsidP="0031476A">
            <w:pPr>
              <w:pStyle w:val="TAC"/>
              <w:jc w:val="left"/>
              <w:rPr>
                <w:lang w:eastAsia="zh-CN"/>
              </w:rPr>
            </w:pPr>
            <w:r w:rsidRPr="00040E29">
              <w:rPr>
                <w:lang w:eastAsia="zh-CN"/>
              </w:rPr>
              <w:t>Step 14, Step34a5 and Step 34a10</w:t>
            </w:r>
          </w:p>
        </w:tc>
      </w:tr>
      <w:tr w:rsidR="0031476A" w:rsidRPr="00040E29" w14:paraId="0F0734C4" w14:textId="77777777" w:rsidTr="0031476A">
        <w:trPr>
          <w:cantSplit/>
          <w:trHeight w:val="57"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F942" w14:textId="77777777" w:rsidR="0031476A" w:rsidRPr="00040E29" w:rsidRDefault="0031476A" w:rsidP="0031476A">
            <w:pPr>
              <w:pStyle w:val="TAC"/>
              <w:jc w:val="left"/>
              <w:rPr>
                <w:lang w:eastAsia="zh-CN"/>
              </w:rPr>
            </w:pPr>
            <w:r w:rsidRPr="00040E29">
              <w:t>Note:</w:t>
            </w:r>
            <w:r w:rsidRPr="00040E29">
              <w:tab/>
              <w:t xml:space="preserve">K1 set for DCI 4_1 is { 1, 2, 3, 4, 5, 6, 7, 8 } because </w:t>
            </w:r>
            <w:r w:rsidRPr="00040E29">
              <w:rPr>
                <w:i/>
                <w:iCs/>
              </w:rPr>
              <w:t>dl-DataToUL-ACK-MulticastDCI-Format4-1</w:t>
            </w:r>
            <w:r w:rsidRPr="00040E29">
              <w:rPr>
                <w:iCs/>
              </w:rPr>
              <w:t xml:space="preserve"> is not provided</w:t>
            </w:r>
          </w:p>
        </w:tc>
      </w:tr>
    </w:tbl>
    <w:p w14:paraId="22800A3D" w14:textId="77777777" w:rsidR="0031476A" w:rsidRPr="00040E29" w:rsidRDefault="0031476A" w:rsidP="0031476A"/>
    <w:p w14:paraId="25158121" w14:textId="77777777" w:rsidR="0031476A" w:rsidRPr="00040E29" w:rsidRDefault="0031476A" w:rsidP="0031476A">
      <w:pPr>
        <w:pStyle w:val="TH"/>
      </w:pPr>
      <w:r w:rsidRPr="00040E29">
        <w:t>Table 14.2.1.1.7.3.3-9: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  <w:iCs/>
        </w:rPr>
        <w:t>RRCReconfiguration</w:t>
      </w:r>
      <w:proofErr w:type="spellEnd"/>
      <w:r w:rsidRPr="00040E29">
        <w:t xml:space="preserve"> (step 20, Table 14.2.1.1.7.3.2-1)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476A" w:rsidRPr="00040E29" w14:paraId="519CC1EB" w14:textId="77777777" w:rsidTr="0031476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507A6F4" w14:textId="77777777" w:rsidR="0031476A" w:rsidRPr="00040E29" w:rsidRDefault="0031476A" w:rsidP="0031476A">
            <w:pPr>
              <w:pStyle w:val="TAL"/>
            </w:pPr>
            <w:r w:rsidRPr="00040E29">
              <w:t xml:space="preserve">Derivation Path: TS 38.508-1 [4], Table 4.6.1-13 </w:t>
            </w:r>
          </w:p>
        </w:tc>
      </w:tr>
      <w:tr w:rsidR="0031476A" w:rsidRPr="00040E29" w14:paraId="43E1C0D4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C84810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6F8152AB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4F4D678D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678A68C2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507F055E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AF6380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51890136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10005B0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8B19A72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02970A75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FDCE07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criticalExtensions</w:t>
            </w:r>
            <w:proofErr w:type="spellEnd"/>
            <w:r w:rsidRPr="00040E29">
              <w:t xml:space="preserve"> CHOICE {</w:t>
            </w:r>
          </w:p>
        </w:tc>
        <w:tc>
          <w:tcPr>
            <w:tcW w:w="2267" w:type="dxa"/>
          </w:tcPr>
          <w:p w14:paraId="2AD5A515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612AD57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434D2BD3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37139F50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78E4F2" w14:textId="77777777" w:rsidR="0031476A" w:rsidRPr="00040E29" w:rsidRDefault="0031476A" w:rsidP="0031476A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73F40BD4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476B4C8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90244B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F1F2AA4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D390B0" w14:textId="77777777" w:rsidR="0031476A" w:rsidRPr="00040E29" w:rsidRDefault="0031476A" w:rsidP="0031476A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radioBearerConfig</w:t>
            </w:r>
            <w:proofErr w:type="spellEnd"/>
          </w:p>
        </w:tc>
        <w:tc>
          <w:tcPr>
            <w:tcW w:w="2267" w:type="dxa"/>
          </w:tcPr>
          <w:p w14:paraId="7D62747E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451C0DB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0462C52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ED93481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3C226" w14:textId="77777777" w:rsidR="0031476A" w:rsidRPr="00040E29" w:rsidRDefault="0031476A" w:rsidP="0031476A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nonCriticalExtension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302C0D4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25068F6D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7B8FD47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04DE1894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1D0B" w14:textId="77777777" w:rsidR="0031476A" w:rsidRPr="00040E29" w:rsidRDefault="0031476A" w:rsidP="0031476A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masterCellGroup</w:t>
            </w:r>
            <w:proofErr w:type="spellEnd"/>
          </w:p>
        </w:tc>
        <w:tc>
          <w:tcPr>
            <w:tcW w:w="2267" w:type="dxa"/>
          </w:tcPr>
          <w:p w14:paraId="5E270337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1700" w:type="dxa"/>
          </w:tcPr>
          <w:p w14:paraId="19B3351E" w14:textId="77777777" w:rsidR="0031476A" w:rsidRPr="00040E29" w:rsidRDefault="0031476A" w:rsidP="0031476A">
            <w:pPr>
              <w:pStyle w:val="TAL"/>
            </w:pPr>
            <w:r w:rsidRPr="00040E29">
              <w:t>Table 14.2.1.1.7.3.3-10</w:t>
            </w:r>
          </w:p>
        </w:tc>
        <w:tc>
          <w:tcPr>
            <w:tcW w:w="1245" w:type="dxa"/>
          </w:tcPr>
          <w:p w14:paraId="0B09751A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D3A902C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76186BC" w14:textId="77777777" w:rsidR="0031476A" w:rsidRPr="00040E29" w:rsidRDefault="0031476A" w:rsidP="0031476A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537AB123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24EA799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24647BA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66D689D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B9CD82" w14:textId="77777777" w:rsidR="0031476A" w:rsidRPr="00040E29" w:rsidRDefault="0031476A" w:rsidP="0031476A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450DF93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441EE96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0EE061D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A829529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534665" w14:textId="77777777" w:rsidR="0031476A" w:rsidRPr="00040E29" w:rsidRDefault="0031476A" w:rsidP="0031476A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3BC0782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61CEDD8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815E1C1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F43E329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A11CE2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65DE05E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11948BA4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ABDD292" w14:textId="77777777" w:rsidR="0031476A" w:rsidRPr="00040E29" w:rsidRDefault="0031476A" w:rsidP="0031476A">
            <w:pPr>
              <w:pStyle w:val="TAL"/>
            </w:pPr>
          </w:p>
        </w:tc>
      </w:tr>
    </w:tbl>
    <w:p w14:paraId="5A6E779B" w14:textId="77777777" w:rsidR="0031476A" w:rsidRPr="00040E29" w:rsidRDefault="0031476A" w:rsidP="0031476A"/>
    <w:p w14:paraId="5AEF5BBC" w14:textId="77777777" w:rsidR="0031476A" w:rsidRPr="00040E29" w:rsidRDefault="0031476A" w:rsidP="0031476A">
      <w:pPr>
        <w:pStyle w:val="TH"/>
      </w:pPr>
      <w:r w:rsidRPr="00040E29">
        <w:t xml:space="preserve">Table 14.2.1.1.7.3.3-10: </w:t>
      </w:r>
      <w:proofErr w:type="spellStart"/>
      <w:r w:rsidRPr="00040E29">
        <w:rPr>
          <w:i/>
        </w:rPr>
        <w:t>CellGroupConfig</w:t>
      </w:r>
      <w:proofErr w:type="spellEnd"/>
      <w:r w:rsidRPr="00040E29">
        <w:rPr>
          <w:i/>
        </w:rPr>
        <w:t xml:space="preserve"> </w:t>
      </w:r>
      <w:r w:rsidRPr="00040E29">
        <w:t>(Table 14.2.1.1.7.3.3-9)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476A" w:rsidRPr="00040E29" w14:paraId="12B83D58" w14:textId="77777777" w:rsidTr="0031476A">
        <w:tc>
          <w:tcPr>
            <w:tcW w:w="9747" w:type="dxa"/>
            <w:gridSpan w:val="4"/>
          </w:tcPr>
          <w:p w14:paraId="2B9F20C0" w14:textId="77777777" w:rsidR="0031476A" w:rsidRPr="00040E29" w:rsidRDefault="0031476A" w:rsidP="0031476A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4.6.3-19</w:t>
            </w:r>
          </w:p>
        </w:tc>
      </w:tr>
      <w:tr w:rsidR="0031476A" w:rsidRPr="00040E29" w14:paraId="1447E09B" w14:textId="77777777" w:rsidTr="0031476A">
        <w:tc>
          <w:tcPr>
            <w:tcW w:w="4535" w:type="dxa"/>
          </w:tcPr>
          <w:p w14:paraId="41161968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07D98CB7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3FF80B77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29DCBCE8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09382676" w14:textId="77777777" w:rsidTr="0031476A">
        <w:tc>
          <w:tcPr>
            <w:tcW w:w="4535" w:type="dxa"/>
          </w:tcPr>
          <w:p w14:paraId="2480695C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6D56BA1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332E3C75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FD21339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5616E01" w14:textId="77777777" w:rsidTr="0031476A">
        <w:tc>
          <w:tcPr>
            <w:tcW w:w="4535" w:type="dxa"/>
            <w:tcBorders>
              <w:bottom w:val="single" w:sz="4" w:space="0" w:color="auto"/>
            </w:tcBorders>
          </w:tcPr>
          <w:p w14:paraId="4A282B8C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rlc-BearerToAddModList</w:t>
            </w:r>
            <w:proofErr w:type="spellEnd"/>
            <w:r w:rsidRPr="00040E29">
              <w:t xml:space="preserve"> </w:t>
            </w:r>
          </w:p>
        </w:tc>
        <w:tc>
          <w:tcPr>
            <w:tcW w:w="2267" w:type="dxa"/>
          </w:tcPr>
          <w:p w14:paraId="021B79EC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Not present</w:t>
            </w:r>
          </w:p>
        </w:tc>
        <w:tc>
          <w:tcPr>
            <w:tcW w:w="1700" w:type="dxa"/>
          </w:tcPr>
          <w:p w14:paraId="732100F6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42EE058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</w:tr>
      <w:tr w:rsidR="0031476A" w:rsidRPr="00040E29" w14:paraId="524F9067" w14:textId="77777777" w:rsidTr="0031476A">
        <w:tc>
          <w:tcPr>
            <w:tcW w:w="4535" w:type="dxa"/>
          </w:tcPr>
          <w:p w14:paraId="25C5F4A1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rlc-BearerToReleaseList</w:t>
            </w:r>
            <w:proofErr w:type="spellEnd"/>
          </w:p>
        </w:tc>
        <w:tc>
          <w:tcPr>
            <w:tcW w:w="2267" w:type="dxa"/>
          </w:tcPr>
          <w:p w14:paraId="36469D47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4E0C8FF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2FD165B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082D85F5" w14:textId="77777777" w:rsidTr="0031476A">
        <w:tc>
          <w:tcPr>
            <w:tcW w:w="4535" w:type="dxa"/>
            <w:tcBorders>
              <w:bottom w:val="nil"/>
            </w:tcBorders>
          </w:tcPr>
          <w:p w14:paraId="5163961C" w14:textId="77777777" w:rsidR="0031476A" w:rsidRPr="00040E29" w:rsidRDefault="0031476A" w:rsidP="0031476A">
            <w:pPr>
              <w:pStyle w:val="TAL"/>
            </w:pPr>
            <w:r w:rsidRPr="00040E29">
              <w:t xml:space="preserve">  mac-</w:t>
            </w: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2267" w:type="dxa"/>
          </w:tcPr>
          <w:p w14:paraId="74829014" w14:textId="77777777" w:rsidR="0031476A" w:rsidRPr="00040E29" w:rsidRDefault="0031476A" w:rsidP="0031476A">
            <w:pPr>
              <w:pStyle w:val="TAL"/>
            </w:pPr>
            <w:r w:rsidRPr="00040E29">
              <w:t>MAC-</w:t>
            </w:r>
            <w:proofErr w:type="spellStart"/>
            <w:r w:rsidRPr="00040E29">
              <w:t>CellGroupConfig</w:t>
            </w:r>
            <w:proofErr w:type="spellEnd"/>
            <w:r w:rsidRPr="00040E29">
              <w:t xml:space="preserve"> </w:t>
            </w:r>
          </w:p>
        </w:tc>
        <w:tc>
          <w:tcPr>
            <w:tcW w:w="1700" w:type="dxa"/>
          </w:tcPr>
          <w:p w14:paraId="4FDE3C49" w14:textId="77777777" w:rsidR="0031476A" w:rsidRPr="00040E29" w:rsidRDefault="0031476A" w:rsidP="0031476A">
            <w:pPr>
              <w:pStyle w:val="TAL"/>
            </w:pPr>
            <w:r w:rsidRPr="00040E29">
              <w:t>Table 14.2.1.1.7.3.3-11</w:t>
            </w:r>
          </w:p>
        </w:tc>
        <w:tc>
          <w:tcPr>
            <w:tcW w:w="1245" w:type="dxa"/>
          </w:tcPr>
          <w:p w14:paraId="1BBBA173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11A8E17" w14:textId="77777777" w:rsidTr="0031476A">
        <w:tc>
          <w:tcPr>
            <w:tcW w:w="4535" w:type="dxa"/>
            <w:tcBorders>
              <w:bottom w:val="nil"/>
            </w:tcBorders>
          </w:tcPr>
          <w:p w14:paraId="5578BEED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physicalCellGroupConfig</w:t>
            </w:r>
            <w:proofErr w:type="spellEnd"/>
          </w:p>
        </w:tc>
        <w:tc>
          <w:tcPr>
            <w:tcW w:w="2267" w:type="dxa"/>
          </w:tcPr>
          <w:p w14:paraId="14416969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2C75966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6186655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186AA59B" w14:textId="77777777" w:rsidTr="0031476A">
        <w:tc>
          <w:tcPr>
            <w:tcW w:w="4535" w:type="dxa"/>
          </w:tcPr>
          <w:p w14:paraId="52C9DF92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spCellConfig</w:t>
            </w:r>
            <w:proofErr w:type="spellEnd"/>
          </w:p>
        </w:tc>
        <w:tc>
          <w:tcPr>
            <w:tcW w:w="2267" w:type="dxa"/>
          </w:tcPr>
          <w:p w14:paraId="2592CE5D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0C0395F6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09CBF7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14B764A2" w14:textId="77777777" w:rsidTr="0031476A">
        <w:tc>
          <w:tcPr>
            <w:tcW w:w="4535" w:type="dxa"/>
          </w:tcPr>
          <w:p w14:paraId="4E5FEF92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5176853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4AE1C14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1C1D93A" w14:textId="77777777" w:rsidR="0031476A" w:rsidRPr="00040E29" w:rsidRDefault="0031476A" w:rsidP="0031476A">
            <w:pPr>
              <w:pStyle w:val="TAL"/>
            </w:pPr>
          </w:p>
        </w:tc>
      </w:tr>
    </w:tbl>
    <w:p w14:paraId="5A9C572B" w14:textId="77777777" w:rsidR="0031476A" w:rsidRPr="00040E29" w:rsidRDefault="0031476A" w:rsidP="0031476A"/>
    <w:p w14:paraId="3AC8EEED" w14:textId="77777777" w:rsidR="0031476A" w:rsidRPr="00040E29" w:rsidRDefault="0031476A" w:rsidP="0031476A">
      <w:pPr>
        <w:pStyle w:val="TH"/>
      </w:pPr>
      <w:r w:rsidRPr="00040E29">
        <w:lastRenderedPageBreak/>
        <w:t xml:space="preserve">Table 14.2.1.1.7.3.3-11: </w:t>
      </w:r>
      <w:r w:rsidRPr="00040E29">
        <w:rPr>
          <w:i/>
        </w:rPr>
        <w:t>MAC-</w:t>
      </w:r>
      <w:proofErr w:type="spellStart"/>
      <w:r w:rsidRPr="00040E29">
        <w:rPr>
          <w:i/>
        </w:rPr>
        <w:t>CellGroupConfig</w:t>
      </w:r>
      <w:proofErr w:type="spellEnd"/>
      <w:r w:rsidRPr="00040E29">
        <w:rPr>
          <w:i/>
        </w:rPr>
        <w:t xml:space="preserve"> </w:t>
      </w:r>
      <w:r w:rsidRPr="00040E29">
        <w:t>(Table 14.2.1.1.7.3.3-10)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476A" w:rsidRPr="00040E29" w14:paraId="3CD55B2B" w14:textId="77777777" w:rsidTr="0031476A">
        <w:tc>
          <w:tcPr>
            <w:tcW w:w="9747" w:type="dxa"/>
            <w:gridSpan w:val="4"/>
          </w:tcPr>
          <w:p w14:paraId="4982DFED" w14:textId="77777777" w:rsidR="0031476A" w:rsidRPr="00040E29" w:rsidRDefault="0031476A" w:rsidP="0031476A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 xml:space="preserve">Derivation Path: TS 38.508-1 [4], Table 4.6.3-68, condition </w:t>
            </w:r>
            <w:proofErr w:type="spellStart"/>
            <w:r w:rsidRPr="00040E29">
              <w:rPr>
                <w:b w:val="0"/>
                <w:lang w:eastAsia="zh-CN"/>
              </w:rPr>
              <w:t>MBS_Multicast</w:t>
            </w:r>
            <w:proofErr w:type="spellEnd"/>
            <w:r w:rsidRPr="00040E29">
              <w:rPr>
                <w:b w:val="0"/>
              </w:rPr>
              <w:t xml:space="preserve"> and </w:t>
            </w:r>
            <w:proofErr w:type="spellStart"/>
            <w:r w:rsidRPr="00040E29">
              <w:rPr>
                <w:b w:val="0"/>
                <w:lang w:eastAsia="zh-CN"/>
              </w:rPr>
              <w:t>RRC_Enable_</w:t>
            </w:r>
            <w:r w:rsidRPr="00040E29">
              <w:rPr>
                <w:b w:val="0"/>
              </w:rPr>
              <w:t>HARQFeedback</w:t>
            </w:r>
            <w:proofErr w:type="spellEnd"/>
            <w:r w:rsidRPr="00040E29">
              <w:rPr>
                <w:b w:val="0"/>
              </w:rPr>
              <w:t xml:space="preserve"> and ACK_NACK</w:t>
            </w:r>
          </w:p>
        </w:tc>
      </w:tr>
      <w:tr w:rsidR="0031476A" w:rsidRPr="00040E29" w14:paraId="6E77B344" w14:textId="77777777" w:rsidTr="0031476A">
        <w:tc>
          <w:tcPr>
            <w:tcW w:w="4535" w:type="dxa"/>
          </w:tcPr>
          <w:p w14:paraId="601752D1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79D0FFBA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61EF80AC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3C283B4C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2F54644F" w14:textId="77777777" w:rsidTr="0031476A">
        <w:tc>
          <w:tcPr>
            <w:tcW w:w="4535" w:type="dxa"/>
          </w:tcPr>
          <w:p w14:paraId="01251DAF" w14:textId="77777777" w:rsidR="0031476A" w:rsidRPr="00040E29" w:rsidRDefault="0031476A" w:rsidP="0031476A">
            <w:pPr>
              <w:pStyle w:val="TAL"/>
            </w:pPr>
            <w:r w:rsidRPr="00040E29">
              <w:t>MAC-</w:t>
            </w:r>
            <w:proofErr w:type="spellStart"/>
            <w:r w:rsidRPr="00040E29">
              <w:t>CellGroupConfig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07F07E4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3029D42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4FBD618E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EF08463" w14:textId="77777777" w:rsidTr="0031476A">
        <w:tc>
          <w:tcPr>
            <w:tcW w:w="4535" w:type="dxa"/>
          </w:tcPr>
          <w:p w14:paraId="5398F314" w14:textId="77777777" w:rsidR="0031476A" w:rsidRPr="00040E29" w:rsidRDefault="0031476A" w:rsidP="0031476A">
            <w:pPr>
              <w:pStyle w:val="TAL"/>
            </w:pPr>
            <w:r w:rsidRPr="00040E29">
              <w:rPr>
                <w:lang w:eastAsia="zh-CN"/>
              </w:rPr>
              <w:t xml:space="preserve">  </w:t>
            </w:r>
            <w:r w:rsidRPr="00040E29">
              <w:t>g-RNTI-ConfigToAddModList-r17 SEQUENCE (SIZE (1..maxG-RNTI-r17)) OF MBS-RNTI-SpecificConfig-r17 {</w:t>
            </w:r>
          </w:p>
        </w:tc>
        <w:tc>
          <w:tcPr>
            <w:tcW w:w="2267" w:type="dxa"/>
          </w:tcPr>
          <w:p w14:paraId="2DB231F0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8329EB4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8FF230D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</w:tr>
      <w:tr w:rsidR="0031476A" w:rsidRPr="00040E29" w14:paraId="0AEB413D" w14:textId="77777777" w:rsidTr="0031476A">
        <w:tc>
          <w:tcPr>
            <w:tcW w:w="4535" w:type="dxa"/>
          </w:tcPr>
          <w:p w14:paraId="5C139B8F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 xml:space="preserve">  </w:t>
            </w:r>
            <w:r w:rsidRPr="00040E29">
              <w:t>MBS-RNTI-SpecificConfig-r17[1] SEQUENCE {</w:t>
            </w:r>
          </w:p>
        </w:tc>
        <w:tc>
          <w:tcPr>
            <w:tcW w:w="2267" w:type="dxa"/>
          </w:tcPr>
          <w:p w14:paraId="7743B5BB" w14:textId="77777777" w:rsidR="0031476A" w:rsidRPr="00040E29" w:rsidRDefault="0031476A" w:rsidP="0031476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B9FBFA4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A87E865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</w:tr>
      <w:tr w:rsidR="0031476A" w:rsidRPr="00040E29" w14:paraId="58A410CA" w14:textId="77777777" w:rsidTr="0031476A">
        <w:tc>
          <w:tcPr>
            <w:tcW w:w="4535" w:type="dxa"/>
          </w:tcPr>
          <w:p w14:paraId="7E326CC4" w14:textId="77777777" w:rsidR="0031476A" w:rsidRPr="00040E29" w:rsidRDefault="0031476A" w:rsidP="0031476A">
            <w:pPr>
              <w:pStyle w:val="TAL"/>
            </w:pPr>
            <w:r w:rsidRPr="00040E29">
              <w:rPr>
                <w:lang w:eastAsia="zh-CN"/>
              </w:rPr>
              <w:t xml:space="preserve">    </w:t>
            </w:r>
            <w:r w:rsidRPr="00040E29">
              <w:t>pdsch-AggregationFactor-r17</w:t>
            </w:r>
          </w:p>
        </w:tc>
        <w:tc>
          <w:tcPr>
            <w:tcW w:w="2267" w:type="dxa"/>
          </w:tcPr>
          <w:p w14:paraId="6F839077" w14:textId="77777777" w:rsidR="0031476A" w:rsidRPr="00040E29" w:rsidRDefault="0031476A" w:rsidP="0031476A">
            <w:pPr>
              <w:pStyle w:val="TAL"/>
              <w:rPr>
                <w:lang w:eastAsia="ja-JP"/>
              </w:rPr>
            </w:pPr>
            <w:r w:rsidRPr="00040E29">
              <w:rPr>
                <w:lang w:eastAsia="ja-JP"/>
              </w:rPr>
              <w:t>n4</w:t>
            </w:r>
          </w:p>
        </w:tc>
        <w:tc>
          <w:tcPr>
            <w:tcW w:w="1700" w:type="dxa"/>
          </w:tcPr>
          <w:p w14:paraId="254A096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2457D571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</w:tr>
      <w:tr w:rsidR="0031476A" w:rsidRPr="00040E29" w14:paraId="1B409F6D" w14:textId="77777777" w:rsidTr="0031476A">
        <w:tc>
          <w:tcPr>
            <w:tcW w:w="4535" w:type="dxa"/>
          </w:tcPr>
          <w:p w14:paraId="2924ECD3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89E3385" w14:textId="77777777" w:rsidR="0031476A" w:rsidRPr="00040E29" w:rsidRDefault="0031476A" w:rsidP="0031476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82B3921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D3B6939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</w:tr>
      <w:tr w:rsidR="0031476A" w:rsidRPr="00040E29" w14:paraId="218B43AA" w14:textId="77777777" w:rsidTr="0031476A">
        <w:tc>
          <w:tcPr>
            <w:tcW w:w="4535" w:type="dxa"/>
          </w:tcPr>
          <w:p w14:paraId="1930EBD8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04D48FB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699B306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19DE5F3" w14:textId="77777777" w:rsidR="0031476A" w:rsidRPr="00040E29" w:rsidRDefault="0031476A" w:rsidP="0031476A">
            <w:pPr>
              <w:pStyle w:val="TAL"/>
            </w:pPr>
          </w:p>
        </w:tc>
      </w:tr>
    </w:tbl>
    <w:p w14:paraId="76AFA6EC" w14:textId="77777777" w:rsidR="0031476A" w:rsidRPr="00040E29" w:rsidRDefault="0031476A" w:rsidP="0031476A"/>
    <w:p w14:paraId="4BA3B318" w14:textId="77777777" w:rsidR="0031476A" w:rsidRPr="00040E29" w:rsidRDefault="0031476A" w:rsidP="0031476A">
      <w:pPr>
        <w:pStyle w:val="TH"/>
      </w:pPr>
      <w:r w:rsidRPr="00040E29">
        <w:t>Table 14.2.1.1.7.3.3-12: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  <w:iCs/>
        </w:rPr>
        <w:t>RRCReconfiguration</w:t>
      </w:r>
      <w:proofErr w:type="spellEnd"/>
      <w:r w:rsidRPr="00040E29">
        <w:t xml:space="preserve"> (step 26, Table 14.2.1.1.7.3.2-1)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476A" w:rsidRPr="00040E29" w14:paraId="2A9F8CAD" w14:textId="77777777" w:rsidTr="0031476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21A6B9F" w14:textId="77777777" w:rsidR="0031476A" w:rsidRPr="00040E29" w:rsidRDefault="0031476A" w:rsidP="0031476A">
            <w:pPr>
              <w:pStyle w:val="TAL"/>
            </w:pPr>
            <w:r w:rsidRPr="00040E29">
              <w:t xml:space="preserve">Derivation Path: TS 38.508-1 [4], Table 4.6.1-13 </w:t>
            </w:r>
          </w:p>
        </w:tc>
      </w:tr>
      <w:tr w:rsidR="0031476A" w:rsidRPr="00040E29" w14:paraId="71675A6D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E4A17D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6F140DAD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6F5D9ACF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7508E5DE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5095A7B7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04ED47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490F830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3217867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6150CB7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D96442E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4FEC27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criticalExtensions</w:t>
            </w:r>
            <w:proofErr w:type="spellEnd"/>
            <w:r w:rsidRPr="00040E29">
              <w:t xml:space="preserve"> CHOICE {</w:t>
            </w:r>
          </w:p>
        </w:tc>
        <w:tc>
          <w:tcPr>
            <w:tcW w:w="2267" w:type="dxa"/>
          </w:tcPr>
          <w:p w14:paraId="4D23516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5EF605CD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1F496437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837BCE9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C28D5F" w14:textId="77777777" w:rsidR="0031476A" w:rsidRPr="00040E29" w:rsidRDefault="0031476A" w:rsidP="0031476A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0AB66E9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13BDAB71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E66C8F1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3330154B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571E20" w14:textId="77777777" w:rsidR="0031476A" w:rsidRPr="00040E29" w:rsidRDefault="0031476A" w:rsidP="0031476A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radioBearerConfig</w:t>
            </w:r>
            <w:proofErr w:type="spellEnd"/>
          </w:p>
        </w:tc>
        <w:tc>
          <w:tcPr>
            <w:tcW w:w="2267" w:type="dxa"/>
          </w:tcPr>
          <w:p w14:paraId="622B5F41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34F23235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4A7CDCD1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85F458C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DB024" w14:textId="77777777" w:rsidR="0031476A" w:rsidRPr="00040E29" w:rsidRDefault="0031476A" w:rsidP="0031476A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nonCriticalExtension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604B435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42647BBD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23EBCE8A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CB35CC4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FBD549" w14:textId="77777777" w:rsidR="0031476A" w:rsidRPr="00040E29" w:rsidRDefault="0031476A" w:rsidP="0031476A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masterCellGroup</w:t>
            </w:r>
            <w:proofErr w:type="spellEnd"/>
          </w:p>
        </w:tc>
        <w:tc>
          <w:tcPr>
            <w:tcW w:w="2267" w:type="dxa"/>
          </w:tcPr>
          <w:p w14:paraId="7D325205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1700" w:type="dxa"/>
          </w:tcPr>
          <w:p w14:paraId="0E81775D" w14:textId="77777777" w:rsidR="0031476A" w:rsidRPr="00040E29" w:rsidRDefault="0031476A" w:rsidP="0031476A">
            <w:pPr>
              <w:pStyle w:val="TAL"/>
            </w:pPr>
            <w:r w:rsidRPr="00040E29">
              <w:t>Table 14.2.1.1.7.3.3-13</w:t>
            </w:r>
          </w:p>
        </w:tc>
        <w:tc>
          <w:tcPr>
            <w:tcW w:w="1245" w:type="dxa"/>
          </w:tcPr>
          <w:p w14:paraId="17CCF3D8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47925946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7FAA6FD" w14:textId="77777777" w:rsidR="0031476A" w:rsidRPr="00040E29" w:rsidRDefault="0031476A" w:rsidP="0031476A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65E5254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22D502A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0D43216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0C8B377C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779FC1" w14:textId="77777777" w:rsidR="0031476A" w:rsidRPr="00040E29" w:rsidRDefault="0031476A" w:rsidP="0031476A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0C389A57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285AC4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D302F17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69149F4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DC5761" w14:textId="77777777" w:rsidR="0031476A" w:rsidRPr="00040E29" w:rsidRDefault="0031476A" w:rsidP="0031476A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4710FB14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17D1C1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7AC42F3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30F1C9FF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CF0224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0691D328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235E623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6EB037D" w14:textId="77777777" w:rsidR="0031476A" w:rsidRPr="00040E29" w:rsidRDefault="0031476A" w:rsidP="0031476A">
            <w:pPr>
              <w:pStyle w:val="TAL"/>
            </w:pPr>
          </w:p>
        </w:tc>
      </w:tr>
    </w:tbl>
    <w:p w14:paraId="46DF1194" w14:textId="77777777" w:rsidR="0031476A" w:rsidRPr="00040E29" w:rsidRDefault="0031476A" w:rsidP="0031476A"/>
    <w:p w14:paraId="76B241B7" w14:textId="77777777" w:rsidR="0031476A" w:rsidRPr="00040E29" w:rsidRDefault="0031476A" w:rsidP="0031476A">
      <w:pPr>
        <w:pStyle w:val="TH"/>
      </w:pPr>
      <w:r w:rsidRPr="00040E29">
        <w:t xml:space="preserve">Table 14.2.1.1.7.3.3-13: </w:t>
      </w:r>
      <w:proofErr w:type="spellStart"/>
      <w:r w:rsidRPr="00040E29">
        <w:rPr>
          <w:i/>
        </w:rPr>
        <w:t>CellGroupConfig</w:t>
      </w:r>
      <w:proofErr w:type="spellEnd"/>
      <w:r w:rsidRPr="00040E29">
        <w:rPr>
          <w:i/>
        </w:rPr>
        <w:t xml:space="preserve"> </w:t>
      </w:r>
      <w:r w:rsidRPr="00040E29">
        <w:t>(Table 14.2.1.1.7.3.3-12)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476A" w:rsidRPr="00040E29" w14:paraId="415DAC84" w14:textId="77777777" w:rsidTr="0031476A">
        <w:tc>
          <w:tcPr>
            <w:tcW w:w="9747" w:type="dxa"/>
            <w:gridSpan w:val="4"/>
          </w:tcPr>
          <w:p w14:paraId="2F8FF95A" w14:textId="77777777" w:rsidR="0031476A" w:rsidRPr="00040E29" w:rsidRDefault="0031476A" w:rsidP="0031476A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4.6.3-19</w:t>
            </w:r>
          </w:p>
        </w:tc>
      </w:tr>
      <w:tr w:rsidR="0031476A" w:rsidRPr="00040E29" w14:paraId="4D67CB92" w14:textId="77777777" w:rsidTr="0031476A">
        <w:tc>
          <w:tcPr>
            <w:tcW w:w="4535" w:type="dxa"/>
          </w:tcPr>
          <w:p w14:paraId="41B00DFC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1A1541B5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3C868955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104F4DC9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179FC05C" w14:textId="77777777" w:rsidTr="0031476A">
        <w:tc>
          <w:tcPr>
            <w:tcW w:w="4535" w:type="dxa"/>
          </w:tcPr>
          <w:p w14:paraId="21F978AE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7A97807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2128BD4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2F261D4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10F6816" w14:textId="77777777" w:rsidTr="0031476A">
        <w:tc>
          <w:tcPr>
            <w:tcW w:w="4535" w:type="dxa"/>
            <w:tcBorders>
              <w:bottom w:val="single" w:sz="4" w:space="0" w:color="auto"/>
            </w:tcBorders>
          </w:tcPr>
          <w:p w14:paraId="66A341B1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rlc-BearerToAddModList</w:t>
            </w:r>
            <w:proofErr w:type="spellEnd"/>
            <w:r w:rsidRPr="00040E29">
              <w:t xml:space="preserve"> </w:t>
            </w:r>
          </w:p>
        </w:tc>
        <w:tc>
          <w:tcPr>
            <w:tcW w:w="2267" w:type="dxa"/>
          </w:tcPr>
          <w:p w14:paraId="201C0CF4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Not present</w:t>
            </w:r>
          </w:p>
        </w:tc>
        <w:tc>
          <w:tcPr>
            <w:tcW w:w="1700" w:type="dxa"/>
          </w:tcPr>
          <w:p w14:paraId="6F29A476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B972912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</w:tr>
      <w:tr w:rsidR="0031476A" w:rsidRPr="00040E29" w14:paraId="2F50BF68" w14:textId="77777777" w:rsidTr="0031476A">
        <w:tc>
          <w:tcPr>
            <w:tcW w:w="4535" w:type="dxa"/>
          </w:tcPr>
          <w:p w14:paraId="2718F7F3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rlc-BearerToReleaseList</w:t>
            </w:r>
            <w:proofErr w:type="spellEnd"/>
          </w:p>
        </w:tc>
        <w:tc>
          <w:tcPr>
            <w:tcW w:w="2267" w:type="dxa"/>
          </w:tcPr>
          <w:p w14:paraId="03ECE499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320A615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3459422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0053A1BC" w14:textId="77777777" w:rsidTr="0031476A">
        <w:tc>
          <w:tcPr>
            <w:tcW w:w="4535" w:type="dxa"/>
            <w:tcBorders>
              <w:bottom w:val="nil"/>
            </w:tcBorders>
          </w:tcPr>
          <w:p w14:paraId="47CBD791" w14:textId="77777777" w:rsidR="0031476A" w:rsidRPr="00040E29" w:rsidRDefault="0031476A" w:rsidP="0031476A">
            <w:pPr>
              <w:pStyle w:val="TAL"/>
            </w:pPr>
            <w:r w:rsidRPr="00040E29">
              <w:t xml:space="preserve">  mac-</w:t>
            </w: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2267" w:type="dxa"/>
          </w:tcPr>
          <w:p w14:paraId="7219A6E5" w14:textId="77777777" w:rsidR="0031476A" w:rsidRPr="00040E29" w:rsidRDefault="0031476A" w:rsidP="0031476A">
            <w:pPr>
              <w:pStyle w:val="TAL"/>
            </w:pPr>
            <w:r w:rsidRPr="00040E29">
              <w:t>MAC-</w:t>
            </w:r>
            <w:proofErr w:type="spellStart"/>
            <w:r w:rsidRPr="00040E29">
              <w:t>CellGroupConfig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</w:tcPr>
          <w:p w14:paraId="5D249B7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06E3E29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1B5676DB" w14:textId="77777777" w:rsidTr="0031476A">
        <w:tc>
          <w:tcPr>
            <w:tcW w:w="4535" w:type="dxa"/>
            <w:tcBorders>
              <w:bottom w:val="nil"/>
            </w:tcBorders>
          </w:tcPr>
          <w:p w14:paraId="23705FEC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physicalCellGroupConfig</w:t>
            </w:r>
            <w:proofErr w:type="spellEnd"/>
          </w:p>
        </w:tc>
        <w:tc>
          <w:tcPr>
            <w:tcW w:w="2267" w:type="dxa"/>
          </w:tcPr>
          <w:p w14:paraId="291CA42C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4AD30021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1BB8CB28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07E46E90" w14:textId="77777777" w:rsidTr="0031476A">
        <w:tc>
          <w:tcPr>
            <w:tcW w:w="4535" w:type="dxa"/>
          </w:tcPr>
          <w:p w14:paraId="5F1A614F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spCellConfig</w:t>
            </w:r>
            <w:proofErr w:type="spellEnd"/>
          </w:p>
        </w:tc>
        <w:tc>
          <w:tcPr>
            <w:tcW w:w="2267" w:type="dxa"/>
          </w:tcPr>
          <w:p w14:paraId="121404EB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250D7075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F9FFE1E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19348903" w14:textId="77777777" w:rsidTr="0031476A">
        <w:tc>
          <w:tcPr>
            <w:tcW w:w="4535" w:type="dxa"/>
          </w:tcPr>
          <w:p w14:paraId="61723D7D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76ADC09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02C18AE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5FAFFCF" w14:textId="77777777" w:rsidR="0031476A" w:rsidRPr="00040E29" w:rsidRDefault="0031476A" w:rsidP="0031476A">
            <w:pPr>
              <w:pStyle w:val="TAL"/>
            </w:pPr>
          </w:p>
        </w:tc>
      </w:tr>
    </w:tbl>
    <w:p w14:paraId="0F78F649" w14:textId="77777777" w:rsidR="0031476A" w:rsidRPr="00040E29" w:rsidRDefault="0031476A" w:rsidP="0031476A"/>
    <w:p w14:paraId="2E8CF8DB" w14:textId="77777777" w:rsidR="0031476A" w:rsidRPr="00040E29" w:rsidRDefault="0031476A" w:rsidP="0031476A">
      <w:pPr>
        <w:pStyle w:val="TH"/>
      </w:pPr>
      <w:r w:rsidRPr="00040E29">
        <w:t>Table 14.2.1.1.7.3.3-14:</w:t>
      </w:r>
      <w:r w:rsidRPr="00040E29">
        <w:rPr>
          <w:i/>
          <w:iCs/>
        </w:rPr>
        <w:t xml:space="preserve"> </w:t>
      </w:r>
      <w:proofErr w:type="spellStart"/>
      <w:r w:rsidRPr="00040E29">
        <w:rPr>
          <w:i/>
          <w:iCs/>
        </w:rPr>
        <w:t>RRCReconfiguration</w:t>
      </w:r>
      <w:proofErr w:type="spellEnd"/>
      <w:r w:rsidRPr="00040E29">
        <w:t xml:space="preserve"> (step 34a1, Table 14.2.1.1.7.3.2-1)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476A" w:rsidRPr="00040E29" w14:paraId="67B6EA6D" w14:textId="77777777" w:rsidTr="0031476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133B515" w14:textId="77777777" w:rsidR="0031476A" w:rsidRPr="00040E29" w:rsidRDefault="0031476A" w:rsidP="0031476A">
            <w:pPr>
              <w:pStyle w:val="TAL"/>
            </w:pPr>
            <w:r w:rsidRPr="00040E29">
              <w:t>Derivation Path: TS 38.508-1 [4], Table 4.6.1-13</w:t>
            </w:r>
          </w:p>
        </w:tc>
      </w:tr>
      <w:tr w:rsidR="0031476A" w:rsidRPr="00040E29" w14:paraId="23544ADC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4C44EA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5BFCC5BC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0B3A998A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6220E73F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572147A7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88DC5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6FF3B314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329F17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2B221F8E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2B79DD7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C6ACEF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criticalExtensions</w:t>
            </w:r>
            <w:proofErr w:type="spellEnd"/>
            <w:r w:rsidRPr="00040E29">
              <w:t xml:space="preserve"> CHOICE {</w:t>
            </w:r>
          </w:p>
        </w:tc>
        <w:tc>
          <w:tcPr>
            <w:tcW w:w="2267" w:type="dxa"/>
          </w:tcPr>
          <w:p w14:paraId="0AE5097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0FA80BD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CDC18FE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0A5B7057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2F2B94" w14:textId="77777777" w:rsidR="0031476A" w:rsidRPr="00040E29" w:rsidRDefault="0031476A" w:rsidP="0031476A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rrcReconfiguration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61A7AAE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853329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2AC95F58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9B54E07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F16403" w14:textId="77777777" w:rsidR="0031476A" w:rsidRPr="00040E29" w:rsidRDefault="0031476A" w:rsidP="0031476A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radioBearerConfig</w:t>
            </w:r>
            <w:proofErr w:type="spellEnd"/>
          </w:p>
        </w:tc>
        <w:tc>
          <w:tcPr>
            <w:tcW w:w="2267" w:type="dxa"/>
          </w:tcPr>
          <w:p w14:paraId="7796BFF2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6D4EA6A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D5CBC6B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BB3F1C1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7F57CE" w14:textId="77777777" w:rsidR="0031476A" w:rsidRPr="00040E29" w:rsidRDefault="0031476A" w:rsidP="0031476A">
            <w:pPr>
              <w:pStyle w:val="TAL"/>
            </w:pPr>
            <w:r w:rsidRPr="00040E29">
              <w:t xml:space="preserve">      </w:t>
            </w:r>
            <w:proofErr w:type="spellStart"/>
            <w:r w:rsidRPr="00040E29">
              <w:t>nonCriticalExtension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0F585DF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4C18B3CD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AB6A3B9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F131645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E7B7D" w14:textId="77777777" w:rsidR="0031476A" w:rsidRPr="00040E29" w:rsidRDefault="0031476A" w:rsidP="0031476A">
            <w:pPr>
              <w:pStyle w:val="TAL"/>
            </w:pPr>
            <w:r w:rsidRPr="00040E29">
              <w:t xml:space="preserve">        </w:t>
            </w:r>
            <w:proofErr w:type="spellStart"/>
            <w:r w:rsidRPr="00040E29">
              <w:t>masterCellGroup</w:t>
            </w:r>
            <w:proofErr w:type="spellEnd"/>
          </w:p>
        </w:tc>
        <w:tc>
          <w:tcPr>
            <w:tcW w:w="2267" w:type="dxa"/>
          </w:tcPr>
          <w:p w14:paraId="7AE44658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1700" w:type="dxa"/>
          </w:tcPr>
          <w:p w14:paraId="226B994E" w14:textId="77777777" w:rsidR="0031476A" w:rsidRPr="00040E29" w:rsidRDefault="0031476A" w:rsidP="0031476A">
            <w:pPr>
              <w:pStyle w:val="TAL"/>
            </w:pPr>
            <w:r w:rsidRPr="00040E29">
              <w:t>Table 14.2.1.1.7.3.3-15</w:t>
            </w:r>
          </w:p>
        </w:tc>
        <w:tc>
          <w:tcPr>
            <w:tcW w:w="1245" w:type="dxa"/>
          </w:tcPr>
          <w:p w14:paraId="14E4F837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BC25352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A4A2911" w14:textId="77777777" w:rsidR="0031476A" w:rsidRPr="00040E29" w:rsidRDefault="0031476A" w:rsidP="0031476A">
            <w:pPr>
              <w:pStyle w:val="TAL"/>
            </w:pPr>
            <w:r w:rsidRPr="00040E29">
              <w:t xml:space="preserve">      }</w:t>
            </w:r>
          </w:p>
        </w:tc>
        <w:tc>
          <w:tcPr>
            <w:tcW w:w="2267" w:type="dxa"/>
          </w:tcPr>
          <w:p w14:paraId="5A16160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1C58659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63CF652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D30AEE0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035F16" w14:textId="77777777" w:rsidR="0031476A" w:rsidRPr="00040E29" w:rsidRDefault="0031476A" w:rsidP="0031476A">
            <w:pPr>
              <w:pStyle w:val="TAL"/>
            </w:pPr>
            <w:r w:rsidRPr="00040E29">
              <w:t xml:space="preserve">    }</w:t>
            </w:r>
          </w:p>
        </w:tc>
        <w:tc>
          <w:tcPr>
            <w:tcW w:w="2267" w:type="dxa"/>
          </w:tcPr>
          <w:p w14:paraId="316390D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53B8EE6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8A00019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1D196B14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B1A184" w14:textId="77777777" w:rsidR="0031476A" w:rsidRPr="00040E29" w:rsidRDefault="0031476A" w:rsidP="0031476A">
            <w:pPr>
              <w:pStyle w:val="TAL"/>
            </w:pPr>
            <w:r w:rsidRPr="00040E29">
              <w:t xml:space="preserve">  }</w:t>
            </w:r>
          </w:p>
        </w:tc>
        <w:tc>
          <w:tcPr>
            <w:tcW w:w="2267" w:type="dxa"/>
          </w:tcPr>
          <w:p w14:paraId="1C8E0C23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107463A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C1E9A7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2E55053" w14:textId="77777777" w:rsidTr="0031476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2DA48C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390E773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B0113A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35D0713" w14:textId="77777777" w:rsidR="0031476A" w:rsidRPr="00040E29" w:rsidRDefault="0031476A" w:rsidP="0031476A">
            <w:pPr>
              <w:pStyle w:val="TAL"/>
            </w:pPr>
          </w:p>
        </w:tc>
      </w:tr>
    </w:tbl>
    <w:p w14:paraId="424753B3" w14:textId="77777777" w:rsidR="0031476A" w:rsidRPr="00040E29" w:rsidRDefault="0031476A" w:rsidP="0031476A"/>
    <w:p w14:paraId="4562C1CF" w14:textId="77777777" w:rsidR="0031476A" w:rsidRPr="00040E29" w:rsidRDefault="0031476A" w:rsidP="0031476A">
      <w:pPr>
        <w:pStyle w:val="TH"/>
      </w:pPr>
      <w:r w:rsidRPr="00040E29">
        <w:lastRenderedPageBreak/>
        <w:t xml:space="preserve">Table 14.2.1.1.7.3.3-15: </w:t>
      </w:r>
      <w:proofErr w:type="spellStart"/>
      <w:r w:rsidRPr="00040E29">
        <w:rPr>
          <w:i/>
        </w:rPr>
        <w:t>CellGroupConfig</w:t>
      </w:r>
      <w:proofErr w:type="spellEnd"/>
      <w:r w:rsidRPr="00040E29">
        <w:rPr>
          <w:i/>
        </w:rPr>
        <w:t xml:space="preserve"> </w:t>
      </w:r>
      <w:r w:rsidRPr="00040E29">
        <w:t>(Table 14.2.1.1.7.3.3-14)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476A" w:rsidRPr="00040E29" w14:paraId="5F301C87" w14:textId="77777777" w:rsidTr="0031476A">
        <w:tc>
          <w:tcPr>
            <w:tcW w:w="9747" w:type="dxa"/>
            <w:gridSpan w:val="4"/>
          </w:tcPr>
          <w:p w14:paraId="78B1FC7C" w14:textId="77777777" w:rsidR="0031476A" w:rsidRPr="00040E29" w:rsidRDefault="0031476A" w:rsidP="0031476A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4.6.3-19</w:t>
            </w:r>
          </w:p>
        </w:tc>
      </w:tr>
      <w:tr w:rsidR="0031476A" w:rsidRPr="00040E29" w14:paraId="5DAB4626" w14:textId="77777777" w:rsidTr="0031476A">
        <w:tc>
          <w:tcPr>
            <w:tcW w:w="4535" w:type="dxa"/>
          </w:tcPr>
          <w:p w14:paraId="53C34E12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0696D904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64102513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5A6B33B3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6F4DC6B2" w14:textId="77777777" w:rsidTr="0031476A">
        <w:tc>
          <w:tcPr>
            <w:tcW w:w="4535" w:type="dxa"/>
          </w:tcPr>
          <w:p w14:paraId="0EAEFDC5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CellGroupConfig</w:t>
            </w:r>
            <w:proofErr w:type="spellEnd"/>
            <w:r w:rsidRPr="00040E29">
              <w:t xml:space="preserve"> ::= </w:t>
            </w:r>
            <w:r w:rsidRPr="00040E29">
              <w:rPr>
                <w:snapToGrid w:val="0"/>
              </w:rPr>
              <w:t xml:space="preserve">SEQUENCE </w:t>
            </w:r>
            <w:r w:rsidRPr="00040E29">
              <w:t>{</w:t>
            </w:r>
          </w:p>
        </w:tc>
        <w:tc>
          <w:tcPr>
            <w:tcW w:w="2267" w:type="dxa"/>
          </w:tcPr>
          <w:p w14:paraId="6A4A198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37C1206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7053EFB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82470AB" w14:textId="77777777" w:rsidTr="0031476A">
        <w:tc>
          <w:tcPr>
            <w:tcW w:w="4535" w:type="dxa"/>
            <w:tcBorders>
              <w:bottom w:val="single" w:sz="4" w:space="0" w:color="auto"/>
            </w:tcBorders>
          </w:tcPr>
          <w:p w14:paraId="15CC9E9E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rlc-BearerToAddModList</w:t>
            </w:r>
            <w:proofErr w:type="spellEnd"/>
            <w:r w:rsidRPr="00040E29">
              <w:t xml:space="preserve"> </w:t>
            </w:r>
          </w:p>
        </w:tc>
        <w:tc>
          <w:tcPr>
            <w:tcW w:w="2267" w:type="dxa"/>
          </w:tcPr>
          <w:p w14:paraId="65EDC1ED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>Not present</w:t>
            </w:r>
          </w:p>
        </w:tc>
        <w:tc>
          <w:tcPr>
            <w:tcW w:w="1700" w:type="dxa"/>
          </w:tcPr>
          <w:p w14:paraId="6D359994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C51C5F7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</w:p>
        </w:tc>
      </w:tr>
      <w:tr w:rsidR="0031476A" w:rsidRPr="00040E29" w14:paraId="6CB4DB9F" w14:textId="77777777" w:rsidTr="0031476A">
        <w:tc>
          <w:tcPr>
            <w:tcW w:w="4535" w:type="dxa"/>
          </w:tcPr>
          <w:p w14:paraId="19032518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rlc-BearerToReleaseList</w:t>
            </w:r>
            <w:proofErr w:type="spellEnd"/>
          </w:p>
        </w:tc>
        <w:tc>
          <w:tcPr>
            <w:tcW w:w="2267" w:type="dxa"/>
          </w:tcPr>
          <w:p w14:paraId="28B2BC72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6BF43A2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1366E03A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41C4417" w14:textId="77777777" w:rsidTr="0031476A">
        <w:tc>
          <w:tcPr>
            <w:tcW w:w="4535" w:type="dxa"/>
            <w:tcBorders>
              <w:bottom w:val="nil"/>
            </w:tcBorders>
          </w:tcPr>
          <w:p w14:paraId="715A58B2" w14:textId="77777777" w:rsidR="0031476A" w:rsidRPr="00040E29" w:rsidRDefault="0031476A" w:rsidP="0031476A">
            <w:pPr>
              <w:pStyle w:val="TAL"/>
            </w:pPr>
            <w:r w:rsidRPr="00040E29">
              <w:t xml:space="preserve">  mac-</w:t>
            </w:r>
            <w:proofErr w:type="spellStart"/>
            <w:r w:rsidRPr="00040E29">
              <w:t>CellGroupConfig</w:t>
            </w:r>
            <w:proofErr w:type="spellEnd"/>
          </w:p>
        </w:tc>
        <w:tc>
          <w:tcPr>
            <w:tcW w:w="2267" w:type="dxa"/>
          </w:tcPr>
          <w:p w14:paraId="3209A145" w14:textId="77777777" w:rsidR="0031476A" w:rsidRPr="00040E29" w:rsidRDefault="0031476A" w:rsidP="0031476A">
            <w:pPr>
              <w:pStyle w:val="TAL"/>
            </w:pPr>
            <w:r w:rsidRPr="00040E29">
              <w:t>MAC-</w:t>
            </w:r>
            <w:proofErr w:type="spellStart"/>
            <w:r w:rsidRPr="00040E29">
              <w:t>CellGroupConfig</w:t>
            </w:r>
            <w:proofErr w:type="spellEnd"/>
            <w:r w:rsidRPr="00040E29">
              <w:t xml:space="preserve"> with condition </w:t>
            </w:r>
            <w:proofErr w:type="spellStart"/>
            <w:r w:rsidRPr="00040E2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</w:tcPr>
          <w:p w14:paraId="367CB09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88FEA4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44FC48F" w14:textId="77777777" w:rsidTr="0031476A">
        <w:tc>
          <w:tcPr>
            <w:tcW w:w="4535" w:type="dxa"/>
            <w:tcBorders>
              <w:bottom w:val="nil"/>
            </w:tcBorders>
          </w:tcPr>
          <w:p w14:paraId="7B6D286D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physicalCellGroupConfig</w:t>
            </w:r>
            <w:proofErr w:type="spellEnd"/>
          </w:p>
        </w:tc>
        <w:tc>
          <w:tcPr>
            <w:tcW w:w="2267" w:type="dxa"/>
          </w:tcPr>
          <w:p w14:paraId="25B4EA64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2890BD7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3C26955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740751F" w14:textId="77777777" w:rsidTr="0031476A">
        <w:tc>
          <w:tcPr>
            <w:tcW w:w="4535" w:type="dxa"/>
          </w:tcPr>
          <w:p w14:paraId="63348441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spCellConfig</w:t>
            </w:r>
            <w:proofErr w:type="spellEnd"/>
            <w:r w:rsidRPr="00040E29">
              <w:t xml:space="preserve"> SEQUENCE {</w:t>
            </w:r>
          </w:p>
        </w:tc>
        <w:tc>
          <w:tcPr>
            <w:tcW w:w="2267" w:type="dxa"/>
          </w:tcPr>
          <w:p w14:paraId="70C29770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4389E1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B16DD9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2E0C58A" w14:textId="77777777" w:rsidTr="0031476A">
        <w:tc>
          <w:tcPr>
            <w:tcW w:w="4535" w:type="dxa"/>
          </w:tcPr>
          <w:p w14:paraId="7EDA2317" w14:textId="77777777" w:rsidR="0031476A" w:rsidRPr="00040E29" w:rsidRDefault="0031476A" w:rsidP="0031476A">
            <w:pPr>
              <w:pStyle w:val="TAL"/>
            </w:pPr>
            <w:r w:rsidRPr="00040E29">
              <w:t xml:space="preserve">    </w:t>
            </w:r>
            <w:proofErr w:type="spellStart"/>
            <w:r w:rsidRPr="00040E29">
              <w:t>spCellConfigDedicated</w:t>
            </w:r>
            <w:proofErr w:type="spellEnd"/>
          </w:p>
        </w:tc>
        <w:tc>
          <w:tcPr>
            <w:tcW w:w="2267" w:type="dxa"/>
          </w:tcPr>
          <w:p w14:paraId="11811AE0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ServingCellConfig</w:t>
            </w:r>
            <w:proofErr w:type="spellEnd"/>
          </w:p>
        </w:tc>
        <w:tc>
          <w:tcPr>
            <w:tcW w:w="1700" w:type="dxa"/>
          </w:tcPr>
          <w:p w14:paraId="20F0BE0C" w14:textId="77777777" w:rsidR="0031476A" w:rsidRPr="00040E29" w:rsidRDefault="0031476A" w:rsidP="0031476A">
            <w:pPr>
              <w:pStyle w:val="TAL"/>
            </w:pPr>
            <w:r w:rsidRPr="00040E29">
              <w:t>Table 14.2.1.1.7.3.3-16</w:t>
            </w:r>
          </w:p>
        </w:tc>
        <w:tc>
          <w:tcPr>
            <w:tcW w:w="1245" w:type="dxa"/>
          </w:tcPr>
          <w:p w14:paraId="4EB78E74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2FD4BFB" w14:textId="77777777" w:rsidTr="0031476A">
        <w:tc>
          <w:tcPr>
            <w:tcW w:w="4535" w:type="dxa"/>
          </w:tcPr>
          <w:p w14:paraId="34073153" w14:textId="77777777" w:rsidR="0031476A" w:rsidRPr="00040E29" w:rsidRDefault="0031476A" w:rsidP="0031476A">
            <w:pPr>
              <w:pStyle w:val="TAL"/>
              <w:rPr>
                <w:lang w:eastAsia="zh-CN"/>
              </w:rPr>
            </w:pPr>
            <w:r w:rsidRPr="00040E29">
              <w:t xml:space="preserve">  </w:t>
            </w:r>
            <w:r w:rsidRPr="00040E29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2FC101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6B026BD7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6F0125D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594D37BF" w14:textId="77777777" w:rsidTr="0031476A">
        <w:tc>
          <w:tcPr>
            <w:tcW w:w="4535" w:type="dxa"/>
          </w:tcPr>
          <w:p w14:paraId="5A58BFFD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19CA24A7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7AECE90A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6DB524AF" w14:textId="77777777" w:rsidR="0031476A" w:rsidRPr="00040E29" w:rsidRDefault="0031476A" w:rsidP="0031476A">
            <w:pPr>
              <w:pStyle w:val="TAL"/>
            </w:pPr>
          </w:p>
        </w:tc>
      </w:tr>
    </w:tbl>
    <w:p w14:paraId="02608311" w14:textId="77777777" w:rsidR="0031476A" w:rsidRPr="00040E29" w:rsidRDefault="0031476A" w:rsidP="0031476A"/>
    <w:p w14:paraId="4B90CD23" w14:textId="77777777" w:rsidR="0031476A" w:rsidRPr="00040E29" w:rsidRDefault="0031476A" w:rsidP="0031476A">
      <w:pPr>
        <w:pStyle w:val="TH"/>
      </w:pPr>
      <w:r w:rsidRPr="00040E29">
        <w:t xml:space="preserve">Table 14.2.1.1.7.3.3-16: </w:t>
      </w:r>
      <w:proofErr w:type="spellStart"/>
      <w:r w:rsidRPr="00040E29">
        <w:rPr>
          <w:i/>
        </w:rPr>
        <w:t>ServingCellConfig</w:t>
      </w:r>
      <w:proofErr w:type="spellEnd"/>
      <w:r w:rsidRPr="00040E29">
        <w:rPr>
          <w:i/>
        </w:rPr>
        <w:t xml:space="preserve"> </w:t>
      </w:r>
      <w:r w:rsidRPr="00040E29">
        <w:t>(Table 14.2.1.1.7.3.3-15)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476A" w:rsidRPr="00040E29" w14:paraId="4DB0EFE2" w14:textId="77777777" w:rsidTr="0031476A">
        <w:tc>
          <w:tcPr>
            <w:tcW w:w="9747" w:type="dxa"/>
            <w:gridSpan w:val="4"/>
          </w:tcPr>
          <w:p w14:paraId="0D1A86C5" w14:textId="77777777" w:rsidR="0031476A" w:rsidRPr="00040E29" w:rsidRDefault="0031476A" w:rsidP="0031476A">
            <w:pPr>
              <w:pStyle w:val="TAH"/>
              <w:jc w:val="left"/>
              <w:rPr>
                <w:b w:val="0"/>
              </w:rPr>
            </w:pPr>
            <w:r w:rsidRPr="00040E29">
              <w:rPr>
                <w:b w:val="0"/>
              </w:rPr>
              <w:t>Derivation Path: TS 38.508-1 [4], Table 4.6.3-167</w:t>
            </w:r>
          </w:p>
        </w:tc>
      </w:tr>
      <w:tr w:rsidR="0031476A" w:rsidRPr="00040E29" w14:paraId="676AC525" w14:textId="77777777" w:rsidTr="0031476A">
        <w:tc>
          <w:tcPr>
            <w:tcW w:w="4535" w:type="dxa"/>
          </w:tcPr>
          <w:p w14:paraId="17EF9369" w14:textId="77777777" w:rsidR="0031476A" w:rsidRPr="00040E29" w:rsidRDefault="0031476A" w:rsidP="0031476A">
            <w:pPr>
              <w:pStyle w:val="TAH"/>
            </w:pPr>
            <w:r w:rsidRPr="00040E29">
              <w:t>Information Element</w:t>
            </w:r>
          </w:p>
        </w:tc>
        <w:tc>
          <w:tcPr>
            <w:tcW w:w="2267" w:type="dxa"/>
          </w:tcPr>
          <w:p w14:paraId="5CF6E29B" w14:textId="77777777" w:rsidR="0031476A" w:rsidRPr="00040E29" w:rsidRDefault="0031476A" w:rsidP="0031476A">
            <w:pPr>
              <w:pStyle w:val="TAH"/>
            </w:pPr>
            <w:r w:rsidRPr="00040E29">
              <w:t>Value/remark</w:t>
            </w:r>
          </w:p>
        </w:tc>
        <w:tc>
          <w:tcPr>
            <w:tcW w:w="1700" w:type="dxa"/>
          </w:tcPr>
          <w:p w14:paraId="06604EBF" w14:textId="77777777" w:rsidR="0031476A" w:rsidRPr="00040E29" w:rsidRDefault="0031476A" w:rsidP="0031476A">
            <w:pPr>
              <w:pStyle w:val="TAH"/>
            </w:pPr>
            <w:r w:rsidRPr="00040E29">
              <w:t>Comment</w:t>
            </w:r>
          </w:p>
        </w:tc>
        <w:tc>
          <w:tcPr>
            <w:tcW w:w="1245" w:type="dxa"/>
          </w:tcPr>
          <w:p w14:paraId="37B9A138" w14:textId="77777777" w:rsidR="0031476A" w:rsidRPr="00040E29" w:rsidRDefault="0031476A" w:rsidP="0031476A">
            <w:pPr>
              <w:pStyle w:val="TAH"/>
            </w:pPr>
            <w:r w:rsidRPr="00040E29">
              <w:t>Condition</w:t>
            </w:r>
          </w:p>
        </w:tc>
      </w:tr>
      <w:tr w:rsidR="0031476A" w:rsidRPr="00040E29" w14:paraId="42B48613" w14:textId="77777777" w:rsidTr="0031476A">
        <w:tc>
          <w:tcPr>
            <w:tcW w:w="4535" w:type="dxa"/>
          </w:tcPr>
          <w:p w14:paraId="061A1A8D" w14:textId="77777777" w:rsidR="0031476A" w:rsidRPr="00040E29" w:rsidRDefault="0031476A" w:rsidP="0031476A">
            <w:pPr>
              <w:pStyle w:val="TAL"/>
            </w:pPr>
            <w:proofErr w:type="spellStart"/>
            <w:r w:rsidRPr="00040E29">
              <w:t>ServingCellConfig</w:t>
            </w:r>
            <w:proofErr w:type="spellEnd"/>
            <w:r w:rsidRPr="00040E29">
              <w:t xml:space="preserve"> ::= SEQUENCE {</w:t>
            </w:r>
          </w:p>
        </w:tc>
        <w:tc>
          <w:tcPr>
            <w:tcW w:w="2267" w:type="dxa"/>
          </w:tcPr>
          <w:p w14:paraId="32793B3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6FE2467C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6B6ED25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31ACEC02" w14:textId="77777777" w:rsidTr="0031476A">
        <w:tc>
          <w:tcPr>
            <w:tcW w:w="4535" w:type="dxa"/>
            <w:tcBorders>
              <w:bottom w:val="single" w:sz="4" w:space="0" w:color="auto"/>
            </w:tcBorders>
          </w:tcPr>
          <w:p w14:paraId="22885461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tdd</w:t>
            </w:r>
            <w:proofErr w:type="spellEnd"/>
            <w:r w:rsidRPr="00040E29">
              <w:t>-UL-DL-</w:t>
            </w:r>
            <w:proofErr w:type="spellStart"/>
            <w:r w:rsidRPr="00040E29">
              <w:t>ConfigurationDedicated</w:t>
            </w:r>
            <w:proofErr w:type="spellEnd"/>
          </w:p>
        </w:tc>
        <w:tc>
          <w:tcPr>
            <w:tcW w:w="2267" w:type="dxa"/>
          </w:tcPr>
          <w:p w14:paraId="6319E008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72B48817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12D5DDD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348BD9EA" w14:textId="77777777" w:rsidTr="0031476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6CD36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6B35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AE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A6A5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48AC49DB" w14:textId="77777777" w:rsidTr="0031476A">
        <w:tc>
          <w:tcPr>
            <w:tcW w:w="4535" w:type="dxa"/>
          </w:tcPr>
          <w:p w14:paraId="7433B4E8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downlinkBWP-ToReleaseList</w:t>
            </w:r>
            <w:proofErr w:type="spellEnd"/>
          </w:p>
        </w:tc>
        <w:tc>
          <w:tcPr>
            <w:tcW w:w="2267" w:type="dxa"/>
          </w:tcPr>
          <w:p w14:paraId="7EB00C62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42D7FF37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366C54E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C5D8AFD" w14:textId="77777777" w:rsidTr="0031476A">
        <w:tc>
          <w:tcPr>
            <w:tcW w:w="4535" w:type="dxa"/>
          </w:tcPr>
          <w:p w14:paraId="149A2E9A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downlinkBWP-ToAddModList</w:t>
            </w:r>
            <w:proofErr w:type="spellEnd"/>
          </w:p>
        </w:tc>
        <w:tc>
          <w:tcPr>
            <w:tcW w:w="2267" w:type="dxa"/>
          </w:tcPr>
          <w:p w14:paraId="79FA8DD4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1C1FED96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FEA58CE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F801B39" w14:textId="77777777" w:rsidTr="0031476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9CF93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firstActiveDownlinkBWP</w:t>
            </w:r>
            <w:proofErr w:type="spellEnd"/>
            <w:r w:rsidRPr="00040E29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EEB3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40FD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FC55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E7B00DE" w14:textId="77777777" w:rsidTr="0031476A">
        <w:tc>
          <w:tcPr>
            <w:tcW w:w="4535" w:type="dxa"/>
          </w:tcPr>
          <w:p w14:paraId="70A14B72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bwp-InactivityTimer</w:t>
            </w:r>
            <w:proofErr w:type="spellEnd"/>
          </w:p>
        </w:tc>
        <w:tc>
          <w:tcPr>
            <w:tcW w:w="2267" w:type="dxa"/>
          </w:tcPr>
          <w:p w14:paraId="76D84A6C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62AC14B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7EA441BE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5C9630C" w14:textId="77777777" w:rsidTr="0031476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D45C0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defaultDownlinkBWP</w:t>
            </w:r>
            <w:proofErr w:type="spellEnd"/>
            <w:r w:rsidRPr="00040E29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AF63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6499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1055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DBC5EEE" w14:textId="77777777" w:rsidTr="0031476A">
        <w:trPr>
          <w:trHeight w:val="157"/>
        </w:trPr>
        <w:tc>
          <w:tcPr>
            <w:tcW w:w="4535" w:type="dxa"/>
          </w:tcPr>
          <w:p w14:paraId="39E998DA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uplinkConfig</w:t>
            </w:r>
            <w:proofErr w:type="spellEnd"/>
          </w:p>
        </w:tc>
        <w:tc>
          <w:tcPr>
            <w:tcW w:w="2267" w:type="dxa"/>
          </w:tcPr>
          <w:p w14:paraId="5199C6B3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1368A343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304BF9D6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7B71750B" w14:textId="77777777" w:rsidTr="0031476A">
        <w:tc>
          <w:tcPr>
            <w:tcW w:w="4535" w:type="dxa"/>
          </w:tcPr>
          <w:p w14:paraId="6E92C8A5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supplementaryUplink</w:t>
            </w:r>
            <w:proofErr w:type="spellEnd"/>
          </w:p>
        </w:tc>
        <w:tc>
          <w:tcPr>
            <w:tcW w:w="2267" w:type="dxa"/>
          </w:tcPr>
          <w:p w14:paraId="10284945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748FA21F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454B7918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0E1783F6" w14:textId="77777777" w:rsidTr="0031476A">
        <w:tc>
          <w:tcPr>
            <w:tcW w:w="4535" w:type="dxa"/>
          </w:tcPr>
          <w:p w14:paraId="4AA41358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pdcch-ServingCellConfig</w:t>
            </w:r>
            <w:proofErr w:type="spellEnd"/>
            <w:r w:rsidRPr="00040E29">
              <w:t xml:space="preserve"> </w:t>
            </w:r>
          </w:p>
        </w:tc>
        <w:tc>
          <w:tcPr>
            <w:tcW w:w="2267" w:type="dxa"/>
          </w:tcPr>
          <w:p w14:paraId="1386E3A0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38D71DA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2F98A5A5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1A32C210" w14:textId="77777777" w:rsidTr="0031476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FC0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E91B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147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ED00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11F565E7" w14:textId="77777777" w:rsidTr="0031476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7F8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ABDC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FDCB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6416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C9AA628" w14:textId="77777777" w:rsidTr="0031476A">
        <w:tc>
          <w:tcPr>
            <w:tcW w:w="4535" w:type="dxa"/>
          </w:tcPr>
          <w:p w14:paraId="0E531474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csi-MeasConfig</w:t>
            </w:r>
            <w:proofErr w:type="spellEnd"/>
          </w:p>
        </w:tc>
        <w:tc>
          <w:tcPr>
            <w:tcW w:w="2267" w:type="dxa"/>
          </w:tcPr>
          <w:p w14:paraId="24446F33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706AAED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47C1B070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37B3979" w14:textId="77777777" w:rsidTr="0031476A">
        <w:tc>
          <w:tcPr>
            <w:tcW w:w="4535" w:type="dxa"/>
          </w:tcPr>
          <w:p w14:paraId="03E534D6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sCellDeactivationTimer</w:t>
            </w:r>
            <w:proofErr w:type="spellEnd"/>
          </w:p>
        </w:tc>
        <w:tc>
          <w:tcPr>
            <w:tcW w:w="2267" w:type="dxa"/>
          </w:tcPr>
          <w:p w14:paraId="0B28A33A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310AA55D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076AA98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39708FD7" w14:textId="77777777" w:rsidTr="0031476A">
        <w:tc>
          <w:tcPr>
            <w:tcW w:w="4535" w:type="dxa"/>
          </w:tcPr>
          <w:p w14:paraId="0958AFE7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crossCarrierSchedulingConfig</w:t>
            </w:r>
            <w:proofErr w:type="spellEnd"/>
          </w:p>
        </w:tc>
        <w:tc>
          <w:tcPr>
            <w:tcW w:w="2267" w:type="dxa"/>
          </w:tcPr>
          <w:p w14:paraId="2A60E0CC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619CCE9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7AD966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66189A5" w14:textId="77777777" w:rsidTr="0031476A">
        <w:tc>
          <w:tcPr>
            <w:tcW w:w="4535" w:type="dxa"/>
          </w:tcPr>
          <w:p w14:paraId="2E4B0672" w14:textId="77777777" w:rsidR="0031476A" w:rsidRPr="00040E29" w:rsidRDefault="0031476A" w:rsidP="0031476A">
            <w:pPr>
              <w:pStyle w:val="TAL"/>
            </w:pPr>
            <w:r w:rsidRPr="00040E29">
              <w:t xml:space="preserve">  tag-Id</w:t>
            </w:r>
          </w:p>
        </w:tc>
        <w:tc>
          <w:tcPr>
            <w:tcW w:w="2267" w:type="dxa"/>
          </w:tcPr>
          <w:p w14:paraId="0F430701" w14:textId="77777777" w:rsidR="0031476A" w:rsidRPr="00040E29" w:rsidRDefault="0031476A" w:rsidP="0031476A">
            <w:pPr>
              <w:pStyle w:val="TAL"/>
            </w:pPr>
            <w:r w:rsidRPr="00040E29">
              <w:t>0</w:t>
            </w:r>
          </w:p>
        </w:tc>
        <w:tc>
          <w:tcPr>
            <w:tcW w:w="1700" w:type="dxa"/>
          </w:tcPr>
          <w:p w14:paraId="19705EB3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06EDA863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EC16858" w14:textId="77777777" w:rsidTr="0031476A">
        <w:tc>
          <w:tcPr>
            <w:tcW w:w="4535" w:type="dxa"/>
          </w:tcPr>
          <w:p w14:paraId="46EA7B2C" w14:textId="77777777" w:rsidR="0031476A" w:rsidRPr="00040E29" w:rsidRDefault="0031476A" w:rsidP="0031476A">
            <w:pPr>
              <w:pStyle w:val="TAL"/>
            </w:pPr>
            <w:r w:rsidRPr="00040E29">
              <w:t xml:space="preserve">  dummy1</w:t>
            </w:r>
          </w:p>
        </w:tc>
        <w:tc>
          <w:tcPr>
            <w:tcW w:w="2267" w:type="dxa"/>
          </w:tcPr>
          <w:p w14:paraId="2C8426F8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</w:tcPr>
          <w:p w14:paraId="64D7C5B8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44C90494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303E5CD3" w14:textId="77777777" w:rsidTr="0031476A">
        <w:tc>
          <w:tcPr>
            <w:tcW w:w="4535" w:type="dxa"/>
            <w:tcBorders>
              <w:bottom w:val="single" w:sz="4" w:space="0" w:color="auto"/>
            </w:tcBorders>
          </w:tcPr>
          <w:p w14:paraId="0CCCFC38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pathlossReferenceLinking</w:t>
            </w:r>
            <w:proofErr w:type="spellEnd"/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EF4BAC0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DAD1962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4B3C94C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3032C3E8" w14:textId="77777777" w:rsidTr="0031476A">
        <w:tc>
          <w:tcPr>
            <w:tcW w:w="4535" w:type="dxa"/>
            <w:tcBorders>
              <w:bottom w:val="single" w:sz="4" w:space="0" w:color="auto"/>
            </w:tcBorders>
          </w:tcPr>
          <w:p w14:paraId="637BDA00" w14:textId="77777777" w:rsidR="0031476A" w:rsidRPr="00040E29" w:rsidRDefault="0031476A" w:rsidP="0031476A">
            <w:pPr>
              <w:pStyle w:val="TAL"/>
            </w:pPr>
            <w:r w:rsidRPr="00040E29">
              <w:t xml:space="preserve">  </w:t>
            </w:r>
            <w:proofErr w:type="spellStart"/>
            <w:r w:rsidRPr="00040E29">
              <w:t>servingCellMO</w:t>
            </w:r>
            <w:proofErr w:type="spellEnd"/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167198E" w14:textId="77777777" w:rsidR="0031476A" w:rsidRPr="00040E29" w:rsidRDefault="0031476A" w:rsidP="0031476A">
            <w:pPr>
              <w:pStyle w:val="TAL"/>
            </w:pPr>
            <w:r w:rsidRPr="00040E29">
              <w:t>Not present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B4C111D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03945AE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6C3A0A92" w14:textId="77777777" w:rsidTr="0031476A">
        <w:tc>
          <w:tcPr>
            <w:tcW w:w="4535" w:type="dxa"/>
            <w:tcBorders>
              <w:top w:val="single" w:sz="4" w:space="0" w:color="auto"/>
            </w:tcBorders>
          </w:tcPr>
          <w:p w14:paraId="26926EC1" w14:textId="77777777" w:rsidR="0031476A" w:rsidRPr="00040E29" w:rsidRDefault="0031476A" w:rsidP="0031476A">
            <w:pPr>
              <w:pStyle w:val="TAL"/>
            </w:pPr>
            <w:r w:rsidRPr="00040E29">
              <w:t xml:space="preserve">  moreThanOneNackOnlyMode-r17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5AAFB150" w14:textId="77777777" w:rsidR="0031476A" w:rsidRPr="00040E29" w:rsidRDefault="0031476A" w:rsidP="0031476A">
            <w:pPr>
              <w:pStyle w:val="TAL"/>
            </w:pPr>
            <w:r w:rsidRPr="00040E29">
              <w:t>mode2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213223AE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B8F86FB" w14:textId="77777777" w:rsidR="0031476A" w:rsidRPr="00040E29" w:rsidRDefault="0031476A" w:rsidP="0031476A">
            <w:pPr>
              <w:pStyle w:val="TAL"/>
            </w:pPr>
          </w:p>
        </w:tc>
      </w:tr>
      <w:tr w:rsidR="0031476A" w:rsidRPr="00040E29" w14:paraId="20BEB1CA" w14:textId="77777777" w:rsidTr="0031476A">
        <w:tc>
          <w:tcPr>
            <w:tcW w:w="4535" w:type="dxa"/>
            <w:tcBorders>
              <w:bottom w:val="single" w:sz="4" w:space="0" w:color="auto"/>
            </w:tcBorders>
          </w:tcPr>
          <w:p w14:paraId="09B47682" w14:textId="77777777" w:rsidR="0031476A" w:rsidRPr="00040E29" w:rsidRDefault="0031476A" w:rsidP="0031476A">
            <w:pPr>
              <w:pStyle w:val="TAL"/>
            </w:pPr>
            <w:r w:rsidRPr="00040E29">
              <w:t>}</w:t>
            </w:r>
          </w:p>
        </w:tc>
        <w:tc>
          <w:tcPr>
            <w:tcW w:w="2267" w:type="dxa"/>
          </w:tcPr>
          <w:p w14:paraId="6B330941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700" w:type="dxa"/>
          </w:tcPr>
          <w:p w14:paraId="1FF6ED04" w14:textId="77777777" w:rsidR="0031476A" w:rsidRPr="00040E29" w:rsidRDefault="0031476A" w:rsidP="0031476A">
            <w:pPr>
              <w:pStyle w:val="TAL"/>
            </w:pPr>
          </w:p>
        </w:tc>
        <w:tc>
          <w:tcPr>
            <w:tcW w:w="1245" w:type="dxa"/>
          </w:tcPr>
          <w:p w14:paraId="5EEF633B" w14:textId="77777777" w:rsidR="0031476A" w:rsidRPr="00040E29" w:rsidRDefault="0031476A" w:rsidP="0031476A">
            <w:pPr>
              <w:pStyle w:val="TAL"/>
            </w:pPr>
          </w:p>
        </w:tc>
      </w:tr>
    </w:tbl>
    <w:p w14:paraId="4EB766AD" w14:textId="77777777" w:rsidR="0031476A" w:rsidRPr="00040E29" w:rsidRDefault="0031476A" w:rsidP="0031476A"/>
    <w:p w14:paraId="079FD461" w14:textId="77777777" w:rsidR="0032286F" w:rsidRPr="0031476A" w:rsidRDefault="0032286F" w:rsidP="000256AF"/>
    <w:p w14:paraId="02C1EF3D" w14:textId="77777777" w:rsidR="002C7297" w:rsidRPr="000256AF" w:rsidRDefault="002C7297" w:rsidP="000256AF"/>
    <w:p w14:paraId="20AEC4D0" w14:textId="21A4C319" w:rsidR="00271A3F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C82CFD0" w14:textId="77777777" w:rsidR="00C12886" w:rsidRPr="00C12886" w:rsidRDefault="00C12886" w:rsidP="00C12886"/>
    <w:sectPr w:rsidR="00C12886" w:rsidRPr="00C12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FA9E4" w14:textId="77777777" w:rsidR="007C1A79" w:rsidRDefault="007C1A79">
      <w:r>
        <w:separator/>
      </w:r>
    </w:p>
  </w:endnote>
  <w:endnote w:type="continuationSeparator" w:id="0">
    <w:p w14:paraId="0EA20D54" w14:textId="77777777" w:rsidR="007C1A79" w:rsidRDefault="007C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2FB03" w14:textId="77777777" w:rsidR="007C1A79" w:rsidRDefault="007C1A79">
      <w:r>
        <w:separator/>
      </w:r>
    </w:p>
  </w:footnote>
  <w:footnote w:type="continuationSeparator" w:id="0">
    <w:p w14:paraId="00388975" w14:textId="77777777" w:rsidR="007C1A79" w:rsidRDefault="007C1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1476A" w:rsidRDefault="00314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1476A" w:rsidRDefault="0031476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1476A" w:rsidRDefault="0031476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1476A" w:rsidRDefault="0031476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09841ED"/>
    <w:multiLevelType w:val="hybridMultilevel"/>
    <w:tmpl w:val="C9D0B880"/>
    <w:lvl w:ilvl="0" w:tplc="CBC4B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D2B6BA3"/>
    <w:multiLevelType w:val="hybridMultilevel"/>
    <w:tmpl w:val="7DACCE40"/>
    <w:lvl w:ilvl="0" w:tplc="9718DA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A4B6716"/>
    <w:multiLevelType w:val="hybridMultilevel"/>
    <w:tmpl w:val="4BF21A8A"/>
    <w:lvl w:ilvl="0" w:tplc="DE4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18"/>
  </w:num>
  <w:num w:numId="4">
    <w:abstractNumId w:val="14"/>
  </w:num>
  <w:num w:numId="5">
    <w:abstractNumId w:val="31"/>
  </w:num>
  <w:num w:numId="6">
    <w:abstractNumId w:val="39"/>
  </w:num>
  <w:num w:numId="7">
    <w:abstractNumId w:val="7"/>
  </w:num>
  <w:num w:numId="8">
    <w:abstractNumId w:val="35"/>
  </w:num>
  <w:num w:numId="9">
    <w:abstractNumId w:val="23"/>
  </w:num>
  <w:num w:numId="10">
    <w:abstractNumId w:val="27"/>
  </w:num>
  <w:num w:numId="11">
    <w:abstractNumId w:val="30"/>
  </w:num>
  <w:num w:numId="12">
    <w:abstractNumId w:val="12"/>
  </w:num>
  <w:num w:numId="13">
    <w:abstractNumId w:val="37"/>
  </w:num>
  <w:num w:numId="14">
    <w:abstractNumId w:val="13"/>
  </w:num>
  <w:num w:numId="15">
    <w:abstractNumId w:val="15"/>
  </w:num>
  <w:num w:numId="16">
    <w:abstractNumId w:val="36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2"/>
  </w:num>
  <w:num w:numId="19">
    <w:abstractNumId w:val="6"/>
  </w:num>
  <w:num w:numId="20">
    <w:abstractNumId w:val="5"/>
  </w:num>
  <w:num w:numId="21">
    <w:abstractNumId w:val="19"/>
  </w:num>
  <w:num w:numId="22">
    <w:abstractNumId w:val="22"/>
  </w:num>
  <w:num w:numId="23">
    <w:abstractNumId w:val="17"/>
  </w:num>
  <w:num w:numId="24">
    <w:abstractNumId w:val="29"/>
  </w:num>
  <w:num w:numId="25">
    <w:abstractNumId w:val="0"/>
  </w:num>
  <w:num w:numId="26">
    <w:abstractNumId w:val="16"/>
  </w:num>
  <w:num w:numId="27">
    <w:abstractNumId w:val="11"/>
  </w:num>
  <w:num w:numId="28">
    <w:abstractNumId w:val="26"/>
  </w:num>
  <w:num w:numId="29">
    <w:abstractNumId w:val="25"/>
  </w:num>
  <w:num w:numId="30">
    <w:abstractNumId w:val="21"/>
  </w:num>
  <w:num w:numId="31">
    <w:abstractNumId w:val="10"/>
  </w:num>
  <w:num w:numId="32">
    <w:abstractNumId w:val="34"/>
  </w:num>
  <w:num w:numId="33">
    <w:abstractNumId w:val="28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8"/>
  </w:num>
  <w:num w:numId="38">
    <w:abstractNumId w:val="24"/>
  </w:num>
  <w:num w:numId="39">
    <w:abstractNumId w:val="38"/>
  </w:num>
  <w:num w:numId="4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69"/>
    <w:rsid w:val="00015B61"/>
    <w:rsid w:val="00022E4A"/>
    <w:rsid w:val="000256AF"/>
    <w:rsid w:val="00032BE6"/>
    <w:rsid w:val="000363E8"/>
    <w:rsid w:val="0004154D"/>
    <w:rsid w:val="00044D10"/>
    <w:rsid w:val="00045374"/>
    <w:rsid w:val="00052EA7"/>
    <w:rsid w:val="00056823"/>
    <w:rsid w:val="00057CBC"/>
    <w:rsid w:val="00060144"/>
    <w:rsid w:val="0007686C"/>
    <w:rsid w:val="00095B32"/>
    <w:rsid w:val="00095ECD"/>
    <w:rsid w:val="00097470"/>
    <w:rsid w:val="000A6394"/>
    <w:rsid w:val="000B3073"/>
    <w:rsid w:val="000B7591"/>
    <w:rsid w:val="000B7AD6"/>
    <w:rsid w:val="000B7FED"/>
    <w:rsid w:val="000C038A"/>
    <w:rsid w:val="000C29EC"/>
    <w:rsid w:val="000C47BE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64398"/>
    <w:rsid w:val="00171C00"/>
    <w:rsid w:val="00172B5B"/>
    <w:rsid w:val="00192C46"/>
    <w:rsid w:val="00193B92"/>
    <w:rsid w:val="001A08B3"/>
    <w:rsid w:val="001A2CA0"/>
    <w:rsid w:val="001A64BF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C7297"/>
    <w:rsid w:val="002D4BBC"/>
    <w:rsid w:val="002D4C2E"/>
    <w:rsid w:val="002E2D8F"/>
    <w:rsid w:val="002E472E"/>
    <w:rsid w:val="002F0293"/>
    <w:rsid w:val="002F42BB"/>
    <w:rsid w:val="002F5050"/>
    <w:rsid w:val="002F510A"/>
    <w:rsid w:val="002F7A52"/>
    <w:rsid w:val="0030413A"/>
    <w:rsid w:val="00305409"/>
    <w:rsid w:val="0031476A"/>
    <w:rsid w:val="00314F53"/>
    <w:rsid w:val="00316A19"/>
    <w:rsid w:val="0032286F"/>
    <w:rsid w:val="00324370"/>
    <w:rsid w:val="00330EB7"/>
    <w:rsid w:val="0034004B"/>
    <w:rsid w:val="0034253C"/>
    <w:rsid w:val="003604BB"/>
    <w:rsid w:val="003609EF"/>
    <w:rsid w:val="0036231A"/>
    <w:rsid w:val="00364D6D"/>
    <w:rsid w:val="00365FD3"/>
    <w:rsid w:val="003666C9"/>
    <w:rsid w:val="00370668"/>
    <w:rsid w:val="00371097"/>
    <w:rsid w:val="00374DD4"/>
    <w:rsid w:val="00383A30"/>
    <w:rsid w:val="00385BF8"/>
    <w:rsid w:val="003915D4"/>
    <w:rsid w:val="00395222"/>
    <w:rsid w:val="00397655"/>
    <w:rsid w:val="00397E26"/>
    <w:rsid w:val="003A3968"/>
    <w:rsid w:val="003A5E4B"/>
    <w:rsid w:val="003A627A"/>
    <w:rsid w:val="003A64C3"/>
    <w:rsid w:val="003B06EC"/>
    <w:rsid w:val="003C76C1"/>
    <w:rsid w:val="003D5166"/>
    <w:rsid w:val="003D64DE"/>
    <w:rsid w:val="003D753B"/>
    <w:rsid w:val="003E1A36"/>
    <w:rsid w:val="003F7CEA"/>
    <w:rsid w:val="00410371"/>
    <w:rsid w:val="00413648"/>
    <w:rsid w:val="004242F1"/>
    <w:rsid w:val="00424459"/>
    <w:rsid w:val="0044385F"/>
    <w:rsid w:val="00450B8B"/>
    <w:rsid w:val="00455681"/>
    <w:rsid w:val="004570C5"/>
    <w:rsid w:val="00457132"/>
    <w:rsid w:val="00457D5F"/>
    <w:rsid w:val="004772FA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24C91"/>
    <w:rsid w:val="005266B7"/>
    <w:rsid w:val="00540D2D"/>
    <w:rsid w:val="00543BE0"/>
    <w:rsid w:val="00547111"/>
    <w:rsid w:val="0055425A"/>
    <w:rsid w:val="00557C24"/>
    <w:rsid w:val="005724C7"/>
    <w:rsid w:val="00575874"/>
    <w:rsid w:val="005800AB"/>
    <w:rsid w:val="00584885"/>
    <w:rsid w:val="00592D74"/>
    <w:rsid w:val="00596108"/>
    <w:rsid w:val="005A4C72"/>
    <w:rsid w:val="005A62E4"/>
    <w:rsid w:val="005B2D26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475DE"/>
    <w:rsid w:val="00663526"/>
    <w:rsid w:val="00665287"/>
    <w:rsid w:val="00665C47"/>
    <w:rsid w:val="00677144"/>
    <w:rsid w:val="00677B41"/>
    <w:rsid w:val="00691576"/>
    <w:rsid w:val="00695808"/>
    <w:rsid w:val="00697B6B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230B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A4D2F"/>
    <w:rsid w:val="007B2618"/>
    <w:rsid w:val="007B3A9C"/>
    <w:rsid w:val="007B512A"/>
    <w:rsid w:val="007C1A79"/>
    <w:rsid w:val="007C2097"/>
    <w:rsid w:val="007C439F"/>
    <w:rsid w:val="007D6A07"/>
    <w:rsid w:val="007E3CE3"/>
    <w:rsid w:val="007F047D"/>
    <w:rsid w:val="007F62E6"/>
    <w:rsid w:val="007F7259"/>
    <w:rsid w:val="00803D64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64345"/>
    <w:rsid w:val="00870830"/>
    <w:rsid w:val="00870DBC"/>
    <w:rsid w:val="00870EE7"/>
    <w:rsid w:val="00871757"/>
    <w:rsid w:val="00873817"/>
    <w:rsid w:val="00873A8B"/>
    <w:rsid w:val="0088025B"/>
    <w:rsid w:val="00880867"/>
    <w:rsid w:val="008863B9"/>
    <w:rsid w:val="008866E1"/>
    <w:rsid w:val="008A45A6"/>
    <w:rsid w:val="008B4460"/>
    <w:rsid w:val="008E71C5"/>
    <w:rsid w:val="008F3789"/>
    <w:rsid w:val="008F686C"/>
    <w:rsid w:val="008F7FD9"/>
    <w:rsid w:val="009034BC"/>
    <w:rsid w:val="00904CA6"/>
    <w:rsid w:val="009148DE"/>
    <w:rsid w:val="009154FB"/>
    <w:rsid w:val="009170AA"/>
    <w:rsid w:val="00936130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38BD"/>
    <w:rsid w:val="00A57560"/>
    <w:rsid w:val="00A6467B"/>
    <w:rsid w:val="00A73136"/>
    <w:rsid w:val="00A7671C"/>
    <w:rsid w:val="00A8792C"/>
    <w:rsid w:val="00A9735D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393"/>
    <w:rsid w:val="00B033A6"/>
    <w:rsid w:val="00B03EAA"/>
    <w:rsid w:val="00B104C8"/>
    <w:rsid w:val="00B10DB2"/>
    <w:rsid w:val="00B258BB"/>
    <w:rsid w:val="00B33BD4"/>
    <w:rsid w:val="00B4154D"/>
    <w:rsid w:val="00B61510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C4FCD"/>
    <w:rsid w:val="00BD279D"/>
    <w:rsid w:val="00BD6BB8"/>
    <w:rsid w:val="00C12886"/>
    <w:rsid w:val="00C16A9C"/>
    <w:rsid w:val="00C17542"/>
    <w:rsid w:val="00C21E81"/>
    <w:rsid w:val="00C256BD"/>
    <w:rsid w:val="00C44A83"/>
    <w:rsid w:val="00C524B6"/>
    <w:rsid w:val="00C66BA2"/>
    <w:rsid w:val="00C67604"/>
    <w:rsid w:val="00C70EBB"/>
    <w:rsid w:val="00C808F8"/>
    <w:rsid w:val="00C81075"/>
    <w:rsid w:val="00C81DB1"/>
    <w:rsid w:val="00C85243"/>
    <w:rsid w:val="00C87F30"/>
    <w:rsid w:val="00C95985"/>
    <w:rsid w:val="00CA1800"/>
    <w:rsid w:val="00CA281B"/>
    <w:rsid w:val="00CA5F20"/>
    <w:rsid w:val="00CB5CB9"/>
    <w:rsid w:val="00CC2444"/>
    <w:rsid w:val="00CC4BDF"/>
    <w:rsid w:val="00CC5026"/>
    <w:rsid w:val="00CC68D0"/>
    <w:rsid w:val="00CD0263"/>
    <w:rsid w:val="00CD6345"/>
    <w:rsid w:val="00CE3713"/>
    <w:rsid w:val="00CF0284"/>
    <w:rsid w:val="00CF04C2"/>
    <w:rsid w:val="00D005C6"/>
    <w:rsid w:val="00D021A8"/>
    <w:rsid w:val="00D03F9A"/>
    <w:rsid w:val="00D06D51"/>
    <w:rsid w:val="00D10885"/>
    <w:rsid w:val="00D14380"/>
    <w:rsid w:val="00D20DC5"/>
    <w:rsid w:val="00D24991"/>
    <w:rsid w:val="00D34676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3E81"/>
    <w:rsid w:val="00DC6CF7"/>
    <w:rsid w:val="00DD175E"/>
    <w:rsid w:val="00DD531C"/>
    <w:rsid w:val="00DD7265"/>
    <w:rsid w:val="00DE3133"/>
    <w:rsid w:val="00DE34CF"/>
    <w:rsid w:val="00DE6C75"/>
    <w:rsid w:val="00DF4D75"/>
    <w:rsid w:val="00DF5CD3"/>
    <w:rsid w:val="00E009BE"/>
    <w:rsid w:val="00E04237"/>
    <w:rsid w:val="00E069C2"/>
    <w:rsid w:val="00E10806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509AB"/>
    <w:rsid w:val="00E66F23"/>
    <w:rsid w:val="00E9187B"/>
    <w:rsid w:val="00E921D8"/>
    <w:rsid w:val="00EB09B7"/>
    <w:rsid w:val="00EB2307"/>
    <w:rsid w:val="00EB317E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704D"/>
    <w:rsid w:val="00F0772C"/>
    <w:rsid w:val="00F14839"/>
    <w:rsid w:val="00F176D2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3F01"/>
    <w:rsid w:val="00FA4F92"/>
    <w:rsid w:val="00FA59EF"/>
    <w:rsid w:val="00FB5AA7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23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qFormat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qFormat/>
    <w:rsid w:val="000256AF"/>
    <w:rPr>
      <w:rFonts w:ascii="Arial" w:eastAsia="Times New Roman" w:hAnsi="Arial"/>
      <w:sz w:val="18"/>
    </w:rPr>
  </w:style>
  <w:style w:type="character" w:customStyle="1" w:styleId="B2Car">
    <w:name w:val="B2 Car"/>
    <w:basedOn w:val="a0"/>
    <w:rsid w:val="000256AF"/>
  </w:style>
  <w:style w:type="paragraph" w:customStyle="1" w:styleId="Default">
    <w:name w:val="Default"/>
    <w:rsid w:val="000256A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18D64-8181-4470-A776-20389111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6210</TotalTime>
  <Pages>11</Pages>
  <Words>3325</Words>
  <Characters>18956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86</cp:revision>
  <cp:lastPrinted>1900-01-01T00:00:00Z</cp:lastPrinted>
  <dcterms:created xsi:type="dcterms:W3CDTF">2022-08-26T12:48:00Z</dcterms:created>
  <dcterms:modified xsi:type="dcterms:W3CDTF">2023-11-01T09:14:00Z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(3)K49+/zNqH2XHYUuDH44yNUZFYvALPCLcUW298kmdVFzHVV0LZypddHd8LqgiWZXgTgl3S6lB
iv2PxosfQtJdmOebM07hF8/N7Alz2zNAmHUIHBuOHK9W/73QmBScIb+HN5EsshUI2J/r2rt+
7V3sV7BPNCSqpKdFpMz4bmUC3cH4YpmKtqSmSLCZx9SD4xpeO/vLXrzID9gpEOfPEV/9UoM6
dDgj0R9QtgDCQth388</vt:lpwstr>
  </property>
  <property fmtid="{D5CDD505-2E9C-101B-9397-08002B2CF9AE}" pid="22" name="_2015_ms_pID_7253431">
    <vt:lpwstr>cTGk7qpHMgOmtd296zqhbkvnoyo1+RBMTgDrCeEhGeQM5UwgcHC2Fl
G+0Ef+pD4XLEFQO0Nu9GBmP/lXuVEzH9GxmA01r2nvIgzH411xBg9VYm5ZFIulX7M0mpBcmV
n5xtx7ZxEvugom+hsNMtoTV7Kq+7yQmqkRscqjUE6T096kNjUgDMqaz5YGAfZKAuJP3XdcF1
6McJoUszYcU1eC8KJQn6oulygkbF6iQh4XBf</vt:lpwstr>
  </property>
  <property fmtid="{D5CDD505-2E9C-101B-9397-08002B2CF9AE}" pid="23" name="_2015_ms_pID_7253432">
    <vt:lpwstr>WA==</vt:lpwstr>
  </property>
</Properties>
</file>